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38A79" w14:textId="73EF2FEE" w:rsidR="008F548E" w:rsidRPr="0010231B" w:rsidRDefault="008F548E" w:rsidP="0051516D">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10231B">
        <w:rPr>
          <w:rFonts w:ascii="Arial" w:hAnsi="Arial" w:cs="Arial"/>
          <w:b/>
          <w:sz w:val="24"/>
          <w:szCs w:val="24"/>
          <w:lang w:eastAsia="en-GB"/>
        </w:rPr>
        <w:t xml:space="preserve">3GPP TSG SA WG5 Meeting #151                 </w:t>
      </w:r>
      <w:r w:rsidRPr="0010231B">
        <w:rPr>
          <w:rFonts w:ascii="Arial" w:hAnsi="Arial" w:cs="Arial"/>
          <w:b/>
          <w:sz w:val="24"/>
          <w:szCs w:val="24"/>
          <w:lang w:eastAsia="en-GB"/>
        </w:rPr>
        <w:tab/>
        <w:t xml:space="preserve">           </w:t>
      </w:r>
      <w:r w:rsidR="001A6F2E" w:rsidRPr="001A6F2E">
        <w:rPr>
          <w:rFonts w:ascii="Arial" w:hAnsi="Arial" w:cs="Arial"/>
          <w:b/>
          <w:sz w:val="24"/>
          <w:szCs w:val="24"/>
          <w:lang w:eastAsia="en-GB"/>
        </w:rPr>
        <w:t>S5-236629</w:t>
      </w:r>
    </w:p>
    <w:p w14:paraId="4154199A" w14:textId="5466B81A" w:rsidR="008F548E" w:rsidRDefault="008F548E" w:rsidP="008F548E">
      <w:pPr>
        <w:keepNext/>
        <w:pBdr>
          <w:bottom w:val="single" w:sz="4" w:space="0" w:color="auto"/>
        </w:pBdr>
        <w:tabs>
          <w:tab w:val="right" w:pos="9639"/>
        </w:tabs>
        <w:spacing w:after="0"/>
        <w:outlineLvl w:val="0"/>
        <w:rPr>
          <w:rFonts w:ascii="Arial" w:hAnsi="Arial" w:cs="Arial"/>
          <w:b/>
          <w:sz w:val="24"/>
          <w:szCs w:val="24"/>
          <w:lang w:eastAsia="en-GB"/>
        </w:rPr>
      </w:pPr>
      <w:r w:rsidRPr="0010231B">
        <w:rPr>
          <w:rFonts w:ascii="Arial" w:hAnsi="Arial" w:cs="Arial"/>
          <w:b/>
          <w:sz w:val="24"/>
          <w:szCs w:val="24"/>
          <w:lang w:eastAsia="en-GB"/>
        </w:rPr>
        <w:t>Xiamen, China, 9-13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45A650F" w:rsidR="001E41F3" w:rsidRPr="006958F1" w:rsidRDefault="00C05DF1" w:rsidP="00C05DF1">
            <w:pPr>
              <w:pStyle w:val="CRCoverPage"/>
              <w:spacing w:after="0"/>
              <w:ind w:right="560"/>
              <w:jc w:val="center"/>
              <w:rPr>
                <w:lang w:eastAsia="zh-CN"/>
              </w:rPr>
            </w:pPr>
            <w:r w:rsidRPr="00C05DF1">
              <w:rPr>
                <w:b/>
                <w:sz w:val="28"/>
              </w:rPr>
              <w:t>04</w:t>
            </w:r>
            <w:bookmarkStart w:id="1" w:name="_GoBack"/>
            <w:bookmarkEnd w:id="1"/>
            <w:r w:rsidRPr="00C05DF1">
              <w:rPr>
                <w:b/>
                <w:sz w:val="28"/>
              </w:rPr>
              <w:t>54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211CD08B" w:rsidR="001E41F3" w:rsidRPr="006958F1" w:rsidRDefault="007D24F8" w:rsidP="00F85598">
            <w:pPr>
              <w:pStyle w:val="CRCoverPage"/>
              <w:spacing w:after="0"/>
              <w:jc w:val="center"/>
              <w:rPr>
                <w:sz w:val="28"/>
              </w:rPr>
            </w:pPr>
            <w:r>
              <w:rPr>
                <w:b/>
                <w:sz w:val="28"/>
              </w:rPr>
              <w:t>18.</w:t>
            </w:r>
            <w:r w:rsidR="0073550B">
              <w:rPr>
                <w:b/>
                <w:sz w:val="28"/>
                <w:lang w:eastAsia="zh-CN"/>
              </w:rPr>
              <w:t>1</w:t>
            </w:r>
            <w:r>
              <w:rPr>
                <w:b/>
                <w:sz w:val="28"/>
              </w:rPr>
              <w:t>.</w:t>
            </w:r>
            <w:r w:rsidR="0073550B">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208AE011" w:rsidR="001E41F3" w:rsidRPr="006958F1" w:rsidRDefault="00BD2EFE" w:rsidP="00BD2EFE">
            <w:pPr>
              <w:pStyle w:val="CRCoverPage"/>
              <w:spacing w:after="0"/>
              <w:rPr>
                <w:lang w:eastAsia="zh-CN"/>
              </w:rPr>
            </w:pPr>
            <w:r w:rsidRPr="00BD2EFE">
              <w:rPr>
                <w:lang w:eastAsia="zh-CN"/>
              </w:rPr>
              <w:t>Add architecture and principles for TSC traffic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1A11BC7" w:rsidR="001E41F3" w:rsidRPr="006958F1" w:rsidRDefault="006E7B97" w:rsidP="00035779">
            <w:pPr>
              <w:pStyle w:val="CRCoverPage"/>
              <w:spacing w:after="0"/>
              <w:ind w:left="100"/>
              <w:rPr>
                <w:lang w:eastAsia="zh-CN"/>
              </w:rPr>
            </w:pPr>
            <w:r>
              <w:rPr>
                <w:lang w:eastAsia="zh-CN"/>
              </w:rPr>
              <w:t>TSN</w:t>
            </w:r>
            <w:r w:rsidR="005509E3" w:rsidRPr="005509E3">
              <w:rPr>
                <w:lang w:eastAsia="zh-CN"/>
              </w:rPr>
              <w: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2F29343" w:rsidR="001E41F3" w:rsidRPr="006958F1" w:rsidRDefault="00C12D43" w:rsidP="0060313E">
            <w:pPr>
              <w:pStyle w:val="CRCoverPage"/>
              <w:spacing w:after="0"/>
              <w:ind w:left="100"/>
            </w:pPr>
            <w:r>
              <w:t>202</w:t>
            </w:r>
            <w:r w:rsidR="0060313E">
              <w:t>3</w:t>
            </w:r>
            <w:r>
              <w:t>-</w:t>
            </w:r>
            <w:r w:rsidR="005F7516">
              <w:t>09</w:t>
            </w:r>
            <w:r w:rsidR="001F3AD0">
              <w:t>-</w:t>
            </w:r>
            <w:r w:rsidR="0073550B">
              <w:t>28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CF45E82" w:rsidR="00E3249D" w:rsidRPr="00FB4B2B" w:rsidRDefault="00A4409C" w:rsidP="00E3249D">
            <w:pPr>
              <w:pStyle w:val="CRCoverPage"/>
              <w:spacing w:after="0"/>
              <w:rPr>
                <w:lang w:eastAsia="zh-CN"/>
              </w:rPr>
            </w:pPr>
            <w:r>
              <w:rPr>
                <w:rFonts w:hint="eastAsia"/>
                <w:lang w:eastAsia="zh-CN"/>
              </w:rPr>
              <w:t>SMF</w:t>
            </w:r>
            <w:r>
              <w:rPr>
                <w:lang w:eastAsia="zh-CN"/>
              </w:rPr>
              <w:t xml:space="preserve"> shall support </w:t>
            </w:r>
            <w:r>
              <w:t xml:space="preserve">5GS </w:t>
            </w:r>
            <w:r w:rsidR="00763175">
              <w:rPr>
                <w:rFonts w:hint="eastAsia"/>
                <w:lang w:eastAsia="zh-CN"/>
              </w:rPr>
              <w:t>b</w:t>
            </w:r>
            <w:r>
              <w:t>ridge information reporting and TSC traffic charging.</w:t>
            </w:r>
            <w:r>
              <w:rPr>
                <w:lang w:eastAsia="zh-CN"/>
              </w:rPr>
              <w:t xml:space="preserv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FCF2419" w14:textId="79794F7C" w:rsidR="005509E3" w:rsidRDefault="003D5864" w:rsidP="00DD51BF">
            <w:pPr>
              <w:pStyle w:val="CRCoverPage"/>
              <w:spacing w:after="0"/>
              <w:ind w:left="54" w:hangingChars="27" w:hanging="54"/>
            </w:pPr>
            <w:r>
              <w:rPr>
                <w:lang w:eastAsia="zh-CN"/>
              </w:rPr>
              <w:t xml:space="preserve">Specify </w:t>
            </w:r>
            <w:r w:rsidR="00EC41BF">
              <w:rPr>
                <w:lang w:eastAsia="zh-CN"/>
              </w:rPr>
              <w:t xml:space="preserve">the </w:t>
            </w:r>
            <w:r w:rsidR="00A4409C">
              <w:rPr>
                <w:lang w:eastAsia="zh-CN"/>
              </w:rPr>
              <w:t xml:space="preserve">5GS </w:t>
            </w:r>
            <w:r w:rsidR="00EC41BF">
              <w:rPr>
                <w:lang w:eastAsia="zh-CN"/>
              </w:rPr>
              <w:t xml:space="preserve">architecture references for </w:t>
            </w:r>
            <w:r w:rsidR="00BC03DD">
              <w:rPr>
                <w:lang w:eastAsia="zh-CN"/>
              </w:rPr>
              <w:t>TSN</w:t>
            </w:r>
            <w:r>
              <w:t>.</w:t>
            </w:r>
          </w:p>
          <w:p w14:paraId="2F296990" w14:textId="76F67C91" w:rsidR="00A4409C" w:rsidRDefault="00A4409C" w:rsidP="00DD51BF">
            <w:pPr>
              <w:pStyle w:val="CRCoverPage"/>
              <w:spacing w:after="0"/>
              <w:ind w:left="54" w:hangingChars="27" w:hanging="54"/>
            </w:pPr>
            <w:r w:rsidRPr="00A4409C">
              <w:t xml:space="preserve">Specify the </w:t>
            </w:r>
            <w:r>
              <w:t xml:space="preserve">converged charging </w:t>
            </w:r>
            <w:r w:rsidRPr="00A4409C">
              <w:t xml:space="preserve">architecture </w:t>
            </w:r>
            <w:r>
              <w:t>to support TSN</w:t>
            </w:r>
            <w:r w:rsidRPr="00A4409C">
              <w:t>.</w:t>
            </w:r>
          </w:p>
          <w:p w14:paraId="5E452ADB" w14:textId="71558654" w:rsidR="00EC41BF" w:rsidRPr="001F1EAC" w:rsidRDefault="00A4409C" w:rsidP="00B408E0">
            <w:pPr>
              <w:pStyle w:val="CRCoverPage"/>
              <w:spacing w:after="0"/>
              <w:ind w:left="54" w:hangingChars="27" w:hanging="54"/>
              <w:rPr>
                <w:lang w:eastAsia="zh-CN"/>
              </w:rPr>
            </w:pPr>
            <w:r>
              <w:rPr>
                <w:lang w:bidi="ar-IQ"/>
              </w:rPr>
              <w:t>Specify the charging principles for TSN support.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5AD52D8" w14:textId="77777777" w:rsidR="00A4409C" w:rsidRDefault="00EE0107" w:rsidP="00EF4AD8">
            <w:pPr>
              <w:pStyle w:val="CRCoverPage"/>
              <w:spacing w:after="0"/>
            </w:pPr>
            <w:r>
              <w:rPr>
                <w:lang w:eastAsia="zh-CN"/>
              </w:rPr>
              <w:t>The</w:t>
            </w:r>
            <w:r w:rsidR="00EC41BF">
              <w:rPr>
                <w:lang w:eastAsia="zh-CN"/>
              </w:rPr>
              <w:t xml:space="preserve"> </w:t>
            </w:r>
            <w:r w:rsidR="00A4409C">
              <w:t xml:space="preserve">5GS Bridge information is not reported to support TSN charging. </w:t>
            </w:r>
          </w:p>
          <w:p w14:paraId="4B6446BA" w14:textId="0702BE91" w:rsidR="001E41F3" w:rsidRPr="006958F1" w:rsidRDefault="00A4409C" w:rsidP="00EF4AD8">
            <w:pPr>
              <w:pStyle w:val="CRCoverPage"/>
              <w:spacing w:after="0"/>
              <w:rPr>
                <w:lang w:eastAsia="zh-CN"/>
              </w:rPr>
            </w:pPr>
            <w:r>
              <w:t xml:space="preserve">The </w:t>
            </w:r>
            <w:r>
              <w:rPr>
                <w:lang w:eastAsia="zh-CN"/>
              </w:rPr>
              <w:t>TSC traffic charging</w:t>
            </w:r>
            <w:r w:rsidR="00EC41BF">
              <w:rPr>
                <w:lang w:eastAsia="zh-CN"/>
              </w:rPr>
              <w:t xml:space="preserve"> is not defined.</w:t>
            </w:r>
            <w:r w:rsidR="00EE0107">
              <w:rPr>
                <w:lang w:eastAsia="zh-CN"/>
              </w:rPr>
              <w:t xml:space="preserve"> </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707987C9" w14:textId="0D9B0A80" w:rsidR="003A5863" w:rsidRDefault="003A5863" w:rsidP="006261F0">
            <w:pPr>
              <w:pStyle w:val="CRCoverPage"/>
              <w:spacing w:after="0"/>
              <w:ind w:left="100"/>
              <w:rPr>
                <w:lang w:bidi="ar-IQ"/>
              </w:rPr>
            </w:pPr>
            <w:r>
              <w:rPr>
                <w:lang w:bidi="ar-IQ"/>
              </w:rPr>
              <w:t>2</w:t>
            </w:r>
            <w:r w:rsidR="00FD5353">
              <w:rPr>
                <w:lang w:bidi="ar-IQ"/>
              </w:rPr>
              <w:t>,</w:t>
            </w:r>
          </w:p>
          <w:p w14:paraId="10B29CE1" w14:textId="0FEE8F25" w:rsidR="005F7516" w:rsidRDefault="00A4409C" w:rsidP="006261F0">
            <w:pPr>
              <w:pStyle w:val="CRCoverPage"/>
              <w:spacing w:after="0"/>
              <w:ind w:left="100"/>
              <w:rPr>
                <w:lang w:bidi="ar-IQ"/>
              </w:rPr>
            </w:pPr>
            <w:r>
              <w:rPr>
                <w:lang w:bidi="ar-IQ"/>
              </w:rPr>
              <w:t>4.1</w:t>
            </w:r>
            <w:r w:rsidR="006E7B97">
              <w:rPr>
                <w:lang w:bidi="ar-IQ"/>
              </w:rPr>
              <w:t>.x</w:t>
            </w:r>
            <w:r w:rsidR="00FD5353">
              <w:rPr>
                <w:lang w:bidi="ar-IQ"/>
              </w:rPr>
              <w:t>,</w:t>
            </w:r>
          </w:p>
          <w:p w14:paraId="4327E889" w14:textId="6769CDB1" w:rsidR="00CE7FCC" w:rsidRDefault="006E7B97" w:rsidP="00FD5353">
            <w:pPr>
              <w:pStyle w:val="CRCoverPage"/>
              <w:spacing w:after="0"/>
              <w:ind w:left="100"/>
              <w:rPr>
                <w:lang w:eastAsia="zh-CN"/>
              </w:rPr>
            </w:pPr>
            <w:r>
              <w:rPr>
                <w:lang w:bidi="ar-IQ"/>
              </w:rPr>
              <w:t>4</w:t>
            </w:r>
            <w:r>
              <w:rPr>
                <w:lang w:eastAsia="zh-CN"/>
              </w:rPr>
              <w:t>.2</w:t>
            </w:r>
            <w:r w:rsidR="00FD5353">
              <w:rPr>
                <w:lang w:eastAsia="zh-CN"/>
              </w:rPr>
              <w:t>,</w:t>
            </w:r>
          </w:p>
          <w:p w14:paraId="459E2D6A" w14:textId="780B5FDE" w:rsidR="006E7B97" w:rsidRDefault="006E7B97" w:rsidP="006261F0">
            <w:pPr>
              <w:pStyle w:val="CRCoverPage"/>
              <w:spacing w:after="0"/>
              <w:ind w:left="100"/>
              <w:rPr>
                <w:lang w:eastAsia="zh-CN"/>
              </w:rPr>
            </w:pPr>
            <w:r>
              <w:rPr>
                <w:lang w:eastAsia="zh-CN"/>
              </w:rPr>
              <w:t>5.1.2</w:t>
            </w:r>
            <w:r w:rsidR="00FD5353">
              <w:rPr>
                <w:lang w:eastAsia="zh-CN"/>
              </w:rPr>
              <w:t>,</w:t>
            </w:r>
          </w:p>
          <w:p w14:paraId="63FCF667" w14:textId="5F954C90" w:rsidR="006E7B97" w:rsidRPr="006958F1" w:rsidRDefault="003A5863" w:rsidP="00FD5353">
            <w:pPr>
              <w:pStyle w:val="CRCoverPage"/>
              <w:spacing w:after="0"/>
              <w:ind w:left="100"/>
              <w:rPr>
                <w:lang w:eastAsia="zh-CN"/>
              </w:rPr>
            </w:pPr>
            <w:r>
              <w:rPr>
                <w:lang w:eastAsia="zh-CN"/>
              </w:rPr>
              <w:t>5.1.8</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7D6D017" w14:textId="77777777" w:rsidR="00502704" w:rsidRDefault="00502704" w:rsidP="00CF03DB">
      <w:pPr>
        <w:pStyle w:val="2"/>
      </w:pPr>
      <w:bookmarkStart w:id="4" w:name="_Toc20205451"/>
      <w:bookmarkStart w:id="5" w:name="_Toc27579423"/>
      <w:bookmarkStart w:id="6" w:name="_Toc36045360"/>
      <w:bookmarkStart w:id="7" w:name="_Toc36049240"/>
      <w:bookmarkStart w:id="8" w:name="_Toc36112459"/>
      <w:bookmarkStart w:id="9" w:name="_Toc44664204"/>
      <w:bookmarkStart w:id="10" w:name="_Toc44928661"/>
      <w:bookmarkStart w:id="11" w:name="_Toc44928851"/>
      <w:bookmarkStart w:id="12" w:name="_Toc51859556"/>
      <w:bookmarkStart w:id="13" w:name="_Toc58598711"/>
      <w:bookmarkStart w:id="14" w:name="_Toc138243908"/>
      <w:bookmarkStart w:id="15" w:name="_Toc36045368"/>
      <w:bookmarkStart w:id="16" w:name="_Toc36049248"/>
      <w:bookmarkStart w:id="17" w:name="_Toc36112467"/>
      <w:bookmarkStart w:id="18" w:name="_Toc44664212"/>
      <w:bookmarkStart w:id="19" w:name="_Toc44928669"/>
      <w:bookmarkStart w:id="20" w:name="_Toc44928859"/>
      <w:bookmarkStart w:id="21" w:name="_Toc51859564"/>
      <w:bookmarkStart w:id="22" w:name="_Toc58598719"/>
      <w:bookmarkStart w:id="23" w:name="_Toc138243916"/>
    </w:p>
    <w:p w14:paraId="690C89DF" w14:textId="77777777" w:rsidR="00502704" w:rsidRPr="00424394" w:rsidRDefault="00502704" w:rsidP="00502704">
      <w:pPr>
        <w:pStyle w:val="1"/>
      </w:pPr>
      <w:bookmarkStart w:id="24" w:name="_Toc20205445"/>
      <w:bookmarkStart w:id="25" w:name="_Toc27579417"/>
      <w:bookmarkStart w:id="26" w:name="_Toc36045354"/>
      <w:bookmarkStart w:id="27" w:name="_Toc36049234"/>
      <w:bookmarkStart w:id="28" w:name="_Toc36112453"/>
      <w:bookmarkStart w:id="29" w:name="_Toc44664198"/>
      <w:bookmarkStart w:id="30" w:name="_Toc44928655"/>
      <w:bookmarkStart w:id="31" w:name="_Toc44928845"/>
      <w:bookmarkStart w:id="32" w:name="_Toc51859550"/>
      <w:bookmarkStart w:id="33" w:name="_Toc58598705"/>
      <w:bookmarkStart w:id="34" w:name="_Toc145934626"/>
      <w:r w:rsidRPr="00424394">
        <w:t>2</w:t>
      </w:r>
      <w:r w:rsidRPr="00424394">
        <w:tab/>
        <w:t>References</w:t>
      </w:r>
      <w:bookmarkEnd w:id="24"/>
      <w:bookmarkEnd w:id="25"/>
      <w:bookmarkEnd w:id="26"/>
      <w:bookmarkEnd w:id="27"/>
      <w:bookmarkEnd w:id="28"/>
      <w:bookmarkEnd w:id="29"/>
      <w:bookmarkEnd w:id="30"/>
      <w:bookmarkEnd w:id="31"/>
      <w:bookmarkEnd w:id="32"/>
      <w:bookmarkEnd w:id="33"/>
      <w:bookmarkEnd w:id="34"/>
    </w:p>
    <w:p w14:paraId="211220EE" w14:textId="77777777" w:rsidR="00502704" w:rsidRPr="00424394" w:rsidRDefault="00502704" w:rsidP="00502704">
      <w:r w:rsidRPr="00424394">
        <w:t>The following documents contain provisions which, through reference in this text, constitute provisions of the present document.</w:t>
      </w:r>
    </w:p>
    <w:p w14:paraId="4F861A09" w14:textId="77777777" w:rsidR="00502704" w:rsidRPr="00424394" w:rsidRDefault="00502704" w:rsidP="00502704">
      <w:pPr>
        <w:pStyle w:val="B10"/>
      </w:pPr>
      <w:bookmarkStart w:id="35" w:name="OLE_LINK4"/>
      <w:bookmarkStart w:id="36" w:name="OLE_LINK3"/>
      <w:bookmarkStart w:id="37" w:name="OLE_LINK2"/>
      <w:r w:rsidRPr="00424394">
        <w:t>-</w:t>
      </w:r>
      <w:r w:rsidRPr="00424394">
        <w:tab/>
        <w:t>References are either specific (identified by date of publication, edition number, version number, etc.) or non</w:t>
      </w:r>
      <w:r w:rsidRPr="00424394">
        <w:noBreakHyphen/>
        <w:t>specific.</w:t>
      </w:r>
    </w:p>
    <w:p w14:paraId="66A1A15C" w14:textId="77777777" w:rsidR="00502704" w:rsidRPr="00424394" w:rsidRDefault="00502704" w:rsidP="00502704">
      <w:pPr>
        <w:pStyle w:val="B10"/>
      </w:pPr>
      <w:r w:rsidRPr="00424394">
        <w:t>-</w:t>
      </w:r>
      <w:r w:rsidRPr="00424394">
        <w:tab/>
        <w:t>For a specific reference, subsequent revisions do not apply.</w:t>
      </w:r>
    </w:p>
    <w:p w14:paraId="61B83B4F" w14:textId="77777777" w:rsidR="00502704" w:rsidRPr="00424394" w:rsidRDefault="00502704" w:rsidP="00502704">
      <w:pPr>
        <w:pStyle w:val="B10"/>
      </w:pPr>
      <w:r w:rsidRPr="00424394">
        <w:t>-</w:t>
      </w:r>
      <w:r w:rsidRPr="00424394">
        <w:tab/>
        <w:t>For a non-specific reference, the latest version applies. In the case of a reference to a 3GPP document (including a GSM document), a non-specific reference implicitly refers to the latest version of that document</w:t>
      </w:r>
      <w:r w:rsidRPr="00424394">
        <w:rPr>
          <w:i/>
        </w:rPr>
        <w:t xml:space="preserve"> in the same Release as the present document</w:t>
      </w:r>
      <w:r w:rsidRPr="00424394">
        <w:t>.</w:t>
      </w:r>
    </w:p>
    <w:bookmarkEnd w:id="35"/>
    <w:bookmarkEnd w:id="36"/>
    <w:bookmarkEnd w:id="37"/>
    <w:p w14:paraId="73C82D52" w14:textId="77F0D364" w:rsidR="00502704" w:rsidRDefault="00502704" w:rsidP="00502704">
      <w:pPr>
        <w:pStyle w:val="EX"/>
        <w:rPr>
          <w:ins w:id="38" w:author="Huawei" w:date="2023-09-26T17:43:00Z"/>
        </w:rPr>
      </w:pPr>
      <w:r w:rsidRPr="00424394">
        <w:t>[1]</w:t>
      </w:r>
      <w:r w:rsidRPr="00424394">
        <w:tab/>
        <w:t>3GPP </w:t>
      </w:r>
      <w:r w:rsidRPr="001B69A8">
        <w:t>TS</w:t>
      </w:r>
      <w:r w:rsidRPr="00424394">
        <w:t xml:space="preserve"> 32.240: "Telecommunication management; Charging management; Charging architecture and principles".</w:t>
      </w:r>
    </w:p>
    <w:p w14:paraId="6CEAAC98" w14:textId="7031A216" w:rsidR="00D00836" w:rsidRDefault="00D00836" w:rsidP="00D00836">
      <w:pPr>
        <w:pStyle w:val="EX"/>
      </w:pPr>
      <w:ins w:id="39" w:author="Huawei" w:date="2023-09-26T17:43:00Z">
        <w:r w:rsidRPr="00424394">
          <w:t>[2] - [</w:t>
        </w:r>
        <w:r>
          <w:rPr>
            <w:lang w:val="en-US"/>
          </w:rPr>
          <w:t>41</w:t>
        </w:r>
        <w:r w:rsidRPr="00424394">
          <w:t>]</w:t>
        </w:r>
        <w:r w:rsidRPr="00424394">
          <w:tab/>
          <w:t>Void.</w:t>
        </w:r>
      </w:ins>
    </w:p>
    <w:p w14:paraId="685C075F" w14:textId="0F9929D9" w:rsidR="00FE55C9" w:rsidRPr="00424394" w:rsidRDefault="00FE55C9" w:rsidP="00FE55C9">
      <w:pPr>
        <w:pStyle w:val="EX"/>
      </w:pPr>
      <w:ins w:id="40" w:author="Huawei" w:date="2023-09-20T11:41:00Z">
        <w:r>
          <w:t>[</w:t>
        </w:r>
      </w:ins>
      <w:ins w:id="41" w:author="Huawei" w:date="2023-09-26T17:43:00Z">
        <w:r>
          <w:t>42</w:t>
        </w:r>
      </w:ins>
      <w:ins w:id="42" w:author="Huawei" w:date="2023-09-20T11:41:00Z">
        <w:r>
          <w:t>]</w:t>
        </w:r>
        <w:r>
          <w:tab/>
          <w:t>3GPP </w:t>
        </w:r>
        <w:r>
          <w:rPr>
            <w:rFonts w:hint="eastAsia"/>
            <w:lang w:eastAsia="zh-CN"/>
          </w:rPr>
          <w:t>TS</w:t>
        </w:r>
        <w:r>
          <w:t> 32.282</w:t>
        </w:r>
        <w:r w:rsidRPr="009514A7">
          <w:rPr>
            <w:rFonts w:hint="eastAsia"/>
            <w:lang w:eastAsia="zh-CN"/>
          </w:rPr>
          <w:t xml:space="preserve">: </w:t>
        </w:r>
        <w:r w:rsidRPr="009514A7">
          <w:rPr>
            <w:color w:val="000000"/>
          </w:rPr>
          <w:t>"</w:t>
        </w:r>
      </w:ins>
      <w:ins w:id="43" w:author="Huawei" w:date="2023-09-27T14:07:00Z">
        <w:r w:rsidR="00090E08">
          <w:rPr>
            <w:rFonts w:ascii="Arial" w:hAnsi="Arial" w:cs="Arial"/>
            <w:color w:val="000000"/>
            <w:sz w:val="18"/>
            <w:szCs w:val="18"/>
          </w:rPr>
          <w:t>Charging management; Charging aspects of time sensitive networks</w:t>
        </w:r>
      </w:ins>
      <w:ins w:id="44" w:author="Huawei" w:date="2023-09-20T11:41:00Z">
        <w:r w:rsidRPr="009514A7">
          <w:rPr>
            <w:color w:val="000000"/>
          </w:rPr>
          <w:t>".</w:t>
        </w:r>
      </w:ins>
    </w:p>
    <w:p w14:paraId="617FAB02" w14:textId="2DECA6E7" w:rsidR="00502704" w:rsidRPr="00424394" w:rsidRDefault="00502704" w:rsidP="00502704">
      <w:pPr>
        <w:pStyle w:val="EX"/>
      </w:pPr>
      <w:r w:rsidRPr="00424394">
        <w:t>[</w:t>
      </w:r>
      <w:del w:id="45" w:author="Huawei" w:date="2023-09-26T17:43:00Z">
        <w:r w:rsidRPr="00424394" w:rsidDel="00D00836">
          <w:delText>2</w:delText>
        </w:r>
      </w:del>
      <w:ins w:id="46" w:author="Huawei" w:date="2023-09-26T17:43:00Z">
        <w:r w:rsidR="00D00836">
          <w:t>43</w:t>
        </w:r>
      </w:ins>
      <w:r w:rsidRPr="00424394">
        <w:t>] - [</w:t>
      </w:r>
      <w:r w:rsidRPr="00CB2621">
        <w:rPr>
          <w:lang w:val="en-US"/>
        </w:rPr>
        <w:t>50</w:t>
      </w:r>
      <w:r w:rsidRPr="00424394">
        <w:t>]</w:t>
      </w:r>
      <w:r w:rsidRPr="00424394">
        <w:tab/>
        <w:t>Void.</w:t>
      </w:r>
    </w:p>
    <w:p w14:paraId="79D04E41" w14:textId="77777777" w:rsidR="00502704" w:rsidRPr="00424394" w:rsidRDefault="00502704" w:rsidP="00502704">
      <w:pPr>
        <w:pStyle w:val="EX"/>
      </w:pPr>
      <w:r w:rsidRPr="00424394">
        <w:t>[51]</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47570E59" w14:textId="77777777" w:rsidR="00502704" w:rsidRPr="00424394" w:rsidRDefault="00502704" w:rsidP="00502704">
      <w:pPr>
        <w:pStyle w:val="EX"/>
      </w:pPr>
      <w:r w:rsidRPr="00424394">
        <w:t>[52]</w:t>
      </w:r>
      <w:r w:rsidRPr="00424394">
        <w:tab/>
        <w:t>3GPP </w:t>
      </w:r>
      <w:r w:rsidRPr="001B69A8">
        <w:t>TS</w:t>
      </w:r>
      <w:r w:rsidRPr="00424394">
        <w:t xml:space="preserve"> 32.297: "Telecommunication management; Charging management; Charging Data Record (</w:t>
      </w:r>
      <w:r w:rsidRPr="001B69A8">
        <w:t>CDR</w:t>
      </w:r>
      <w:r w:rsidRPr="00424394">
        <w:t>) file format and transfer".</w:t>
      </w:r>
    </w:p>
    <w:p w14:paraId="71CE3430" w14:textId="77777777" w:rsidR="00502704" w:rsidRPr="00424394" w:rsidRDefault="00502704" w:rsidP="00502704">
      <w:pPr>
        <w:pStyle w:val="EX"/>
      </w:pPr>
      <w:r w:rsidRPr="00424394">
        <w:t xml:space="preserve">[53] </w:t>
      </w:r>
      <w:r w:rsidRPr="00424394">
        <w:tab/>
        <w:t>Void.</w:t>
      </w:r>
    </w:p>
    <w:p w14:paraId="0EB4F6B3" w14:textId="77777777" w:rsidR="00502704" w:rsidRPr="00424394" w:rsidRDefault="00502704" w:rsidP="00502704">
      <w:pPr>
        <w:pStyle w:val="EX"/>
      </w:pPr>
      <w:r w:rsidRPr="00424394">
        <w:t>[54]</w:t>
      </w:r>
      <w:r w:rsidRPr="00424394">
        <w:tab/>
        <w:t>3GPP </w:t>
      </w:r>
      <w:r w:rsidRPr="001B69A8">
        <w:t>TS</w:t>
      </w:r>
      <w:r w:rsidRPr="00424394">
        <w:t xml:space="preserve"> 32.295: "Telecommunication management; Charging management; Charging Data Record (</w:t>
      </w:r>
      <w:r w:rsidRPr="001B69A8">
        <w:t>CDR</w:t>
      </w:r>
      <w:r w:rsidRPr="00424394">
        <w:t>) transfer".</w:t>
      </w:r>
    </w:p>
    <w:p w14:paraId="4F68DBD0" w14:textId="77777777" w:rsidR="00502704" w:rsidRPr="00424394" w:rsidRDefault="00502704" w:rsidP="00502704">
      <w:pPr>
        <w:pStyle w:val="EX"/>
      </w:pPr>
      <w:r w:rsidRPr="00424394">
        <w:t xml:space="preserve">[55-56] </w:t>
      </w:r>
      <w:r w:rsidRPr="00424394">
        <w:tab/>
        <w:t>Void.</w:t>
      </w:r>
    </w:p>
    <w:p w14:paraId="04C5898A" w14:textId="77777777" w:rsidR="00502704" w:rsidRPr="00424394" w:rsidRDefault="00502704" w:rsidP="00502704">
      <w:pPr>
        <w:pStyle w:val="EX"/>
      </w:pPr>
      <w:r w:rsidRPr="00424394">
        <w:t>[57]</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293A37D8" w14:textId="77777777" w:rsidR="00502704" w:rsidRPr="00424394" w:rsidRDefault="00502704" w:rsidP="00502704">
      <w:pPr>
        <w:pStyle w:val="EX"/>
      </w:pPr>
      <w:r w:rsidRPr="00424394">
        <w:t>[58]</w:t>
      </w:r>
      <w:r w:rsidRPr="00424394">
        <w:tab/>
        <w:t>3GPP </w:t>
      </w:r>
      <w:r w:rsidRPr="001B69A8">
        <w:t>TS</w:t>
      </w:r>
      <w:r w:rsidRPr="00424394">
        <w:t xml:space="preserve"> 32.291: "</w:t>
      </w:r>
      <w:r w:rsidRPr="00BB2FE6">
        <w:rPr>
          <w:color w:val="444444"/>
        </w:rPr>
        <w:t xml:space="preserve"> </w:t>
      </w:r>
      <w:r w:rsidRPr="00D2065B">
        <w:rPr>
          <w:color w:val="444444"/>
        </w:rPr>
        <w:t>Telecommunication management; Charging management; 5G system; Charging service, stage 3</w:t>
      </w:r>
      <w:r w:rsidRPr="00424394">
        <w:t>".</w:t>
      </w:r>
    </w:p>
    <w:p w14:paraId="397D2299" w14:textId="77777777" w:rsidR="00502704" w:rsidRPr="00424394" w:rsidRDefault="00502704" w:rsidP="00502704">
      <w:pPr>
        <w:pStyle w:val="EX"/>
      </w:pPr>
      <w:r w:rsidRPr="00424394">
        <w:t>[59] - [99]</w:t>
      </w:r>
      <w:r w:rsidRPr="00424394">
        <w:tab/>
        <w:t>Void.</w:t>
      </w:r>
    </w:p>
    <w:p w14:paraId="10A52C37" w14:textId="77777777" w:rsidR="00502704" w:rsidRPr="00424394" w:rsidRDefault="00502704" w:rsidP="00502704">
      <w:pPr>
        <w:pStyle w:val="EX"/>
      </w:pPr>
      <w:r w:rsidRPr="00424394">
        <w:t>[100]</w:t>
      </w:r>
      <w:r w:rsidRPr="00424394">
        <w:tab/>
        <w:t xml:space="preserve">3GPP </w:t>
      </w:r>
      <w:r w:rsidRPr="001B69A8">
        <w:t>TR</w:t>
      </w:r>
      <w:r w:rsidRPr="00424394">
        <w:t xml:space="preserve"> 21.905: "Vocabulary for 3GPP Specifications".</w:t>
      </w:r>
    </w:p>
    <w:p w14:paraId="2B9DEB49" w14:textId="77777777" w:rsidR="00502704" w:rsidRPr="00424394" w:rsidRDefault="00502704" w:rsidP="00502704">
      <w:pPr>
        <w:pStyle w:val="EX"/>
        <w:rPr>
          <w:lang w:bidi="ar-IQ"/>
        </w:rPr>
      </w:pPr>
      <w:r w:rsidRPr="00424394">
        <w:rPr>
          <w:lang w:bidi="ar-IQ"/>
        </w:rPr>
        <w:t>[101]</w:t>
      </w:r>
      <w:r w:rsidRPr="00424394">
        <w:rPr>
          <w:lang w:bidi="ar-IQ"/>
        </w:rPr>
        <w:tab/>
        <w:t xml:space="preserve">3GPP </w:t>
      </w:r>
      <w:r w:rsidRPr="001B69A8">
        <w:rPr>
          <w:lang w:bidi="ar-IQ"/>
        </w:rPr>
        <w:t>TS</w:t>
      </w:r>
      <w:r w:rsidRPr="00424394">
        <w:rPr>
          <w:lang w:bidi="ar-IQ"/>
        </w:rPr>
        <w:t xml:space="preserve"> 22.115: "Service aspects; Charging and billing".</w:t>
      </w:r>
    </w:p>
    <w:p w14:paraId="645816ED" w14:textId="77777777" w:rsidR="00502704" w:rsidRPr="00424394" w:rsidRDefault="00502704" w:rsidP="00502704">
      <w:pPr>
        <w:pStyle w:val="EX"/>
      </w:pPr>
      <w:r w:rsidRPr="00424394">
        <w:rPr>
          <w:lang w:bidi="ar-IQ"/>
        </w:rPr>
        <w:t>[102]</w:t>
      </w:r>
      <w:r w:rsidRPr="00424394">
        <w:rPr>
          <w:lang w:bidi="ar-IQ"/>
        </w:rPr>
        <w:tab/>
        <w:t xml:space="preserve">3GPP </w:t>
      </w:r>
      <w:r w:rsidRPr="001B69A8">
        <w:rPr>
          <w:lang w:bidi="ar-IQ"/>
        </w:rPr>
        <w:t>TS</w:t>
      </w:r>
      <w:r w:rsidRPr="00424394">
        <w:rPr>
          <w:lang w:bidi="ar-IQ"/>
        </w:rPr>
        <w:t xml:space="preserve"> 22.261: "Service requirements for next generation new services and markets".</w:t>
      </w:r>
    </w:p>
    <w:p w14:paraId="22745FE9" w14:textId="77777777" w:rsidR="00502704" w:rsidRPr="00424394" w:rsidRDefault="00502704" w:rsidP="00502704">
      <w:pPr>
        <w:pStyle w:val="EX"/>
      </w:pPr>
      <w:r w:rsidRPr="00424394">
        <w:t>[103] - [199]</w:t>
      </w:r>
      <w:r w:rsidRPr="00424394">
        <w:tab/>
        <w:t>Void</w:t>
      </w:r>
    </w:p>
    <w:p w14:paraId="65903101" w14:textId="77777777" w:rsidR="00502704" w:rsidRPr="00424394" w:rsidRDefault="00502704" w:rsidP="00502704">
      <w:pPr>
        <w:pStyle w:val="EX"/>
      </w:pPr>
      <w:r w:rsidRPr="00424394">
        <w:t>[200]</w:t>
      </w:r>
      <w:r w:rsidRPr="00424394">
        <w:tab/>
        <w:t xml:space="preserve">3GPP </w:t>
      </w:r>
      <w:r w:rsidRPr="001B69A8">
        <w:t>TS</w:t>
      </w:r>
      <w:r w:rsidRPr="00424394">
        <w:t xml:space="preserve"> 23.501:"System Architecture for the 5G System".</w:t>
      </w:r>
    </w:p>
    <w:p w14:paraId="67B4D884" w14:textId="77777777" w:rsidR="00502704" w:rsidRPr="00424394" w:rsidRDefault="00502704" w:rsidP="00502704">
      <w:pPr>
        <w:pStyle w:val="EX"/>
      </w:pPr>
      <w:r w:rsidRPr="00424394">
        <w:t>[201]</w:t>
      </w:r>
      <w:r w:rsidRPr="00424394">
        <w:tab/>
        <w:t xml:space="preserve">3GPP </w:t>
      </w:r>
      <w:r w:rsidRPr="001B69A8">
        <w:t>TS</w:t>
      </w:r>
      <w:r w:rsidRPr="00424394">
        <w:t xml:space="preserve"> 23.502:"Procedures for the 5G System".</w:t>
      </w:r>
    </w:p>
    <w:p w14:paraId="1FE32209" w14:textId="77777777" w:rsidR="00502704" w:rsidRDefault="00502704" w:rsidP="00502704">
      <w:pPr>
        <w:pStyle w:val="EX"/>
      </w:pPr>
      <w:r w:rsidRPr="00424394">
        <w:t>[202]</w:t>
      </w:r>
      <w:r w:rsidRPr="00424394">
        <w:tab/>
        <w:t xml:space="preserve">3GPP </w:t>
      </w:r>
      <w:r w:rsidRPr="001B69A8">
        <w:t>TS</w:t>
      </w:r>
      <w:r w:rsidRPr="00424394">
        <w:t xml:space="preserve"> 23.503:"Policy and Charging Control Framework for the 5G System; Stage 2".</w:t>
      </w:r>
    </w:p>
    <w:p w14:paraId="679D8431" w14:textId="77777777" w:rsidR="00502704" w:rsidRDefault="00502704" w:rsidP="00502704">
      <w:pPr>
        <w:pStyle w:val="EX"/>
      </w:pPr>
      <w:r>
        <w:rPr>
          <w:rFonts w:hint="eastAsia"/>
        </w:rPr>
        <w:t>[</w:t>
      </w:r>
      <w:r>
        <w:t>203</w:t>
      </w:r>
      <w:r>
        <w:rPr>
          <w:rFonts w:hint="eastAsia"/>
        </w:rPr>
        <w:t>]</w:t>
      </w:r>
      <w:r>
        <w:tab/>
        <w:t xml:space="preserve">3GPP TS 23.316: </w:t>
      </w:r>
      <w:r w:rsidRPr="00424394">
        <w:t>"</w:t>
      </w:r>
      <w:r w:rsidRPr="006E6A0C">
        <w:t>Wireless and wireline convergence access support for the 5G System (5GS)</w:t>
      </w:r>
      <w:r w:rsidRPr="00424394">
        <w:t>"</w:t>
      </w:r>
      <w:r>
        <w:t>.</w:t>
      </w:r>
    </w:p>
    <w:p w14:paraId="20E52C3C" w14:textId="77777777" w:rsidR="00502704" w:rsidRPr="00424394" w:rsidRDefault="00502704" w:rsidP="00502704">
      <w:pPr>
        <w:pStyle w:val="EX"/>
      </w:pPr>
      <w:r>
        <w:lastRenderedPageBreak/>
        <w:t>[204]</w:t>
      </w:r>
      <w:r>
        <w:tab/>
        <w:t>3GPP TS 23.247: "Architectural enhancements for 5G multicast-broadcast services; Stage 2".</w:t>
      </w:r>
    </w:p>
    <w:p w14:paraId="12DECADF" w14:textId="77777777" w:rsidR="00502704" w:rsidRPr="00424394" w:rsidRDefault="00502704" w:rsidP="00502704">
      <w:pPr>
        <w:pStyle w:val="EX"/>
      </w:pPr>
      <w:r w:rsidRPr="00424394">
        <w:t>[20</w:t>
      </w:r>
      <w:r>
        <w:t>5</w:t>
      </w:r>
      <w:r w:rsidRPr="00424394">
        <w:t>] - [299]</w:t>
      </w:r>
      <w:r w:rsidRPr="00424394">
        <w:tab/>
        <w:t>Void</w:t>
      </w:r>
    </w:p>
    <w:p w14:paraId="08199506" w14:textId="77777777" w:rsidR="00502704" w:rsidRPr="00424394" w:rsidRDefault="00502704" w:rsidP="00502704">
      <w:pPr>
        <w:pStyle w:val="EX"/>
      </w:pPr>
      <w:r w:rsidRPr="00424394">
        <w:rPr>
          <w:color w:val="000000"/>
        </w:rPr>
        <w:t xml:space="preserve">[300] - </w:t>
      </w:r>
      <w:r w:rsidRPr="00424394">
        <w:t>[399]</w:t>
      </w:r>
      <w:r w:rsidRPr="00424394">
        <w:tab/>
        <w:t>Void.</w:t>
      </w:r>
    </w:p>
    <w:p w14:paraId="5876A9A5" w14:textId="77777777" w:rsidR="00502704" w:rsidRPr="00424394" w:rsidRDefault="00502704" w:rsidP="00502704">
      <w:pPr>
        <w:pStyle w:val="EX"/>
        <w:rPr>
          <w:color w:val="000000"/>
        </w:rPr>
      </w:pPr>
      <w:r w:rsidRPr="00424394">
        <w:rPr>
          <w:color w:val="000000"/>
        </w:rPr>
        <w:t>[400</w:t>
      </w:r>
      <w:r w:rsidRPr="00424394">
        <w:t>] - [</w:t>
      </w:r>
      <w:r w:rsidRPr="00424394">
        <w:rPr>
          <w:color w:val="000000"/>
        </w:rPr>
        <w:t>499]</w:t>
      </w:r>
      <w:r w:rsidRPr="00424394">
        <w:rPr>
          <w:color w:val="000000"/>
        </w:rPr>
        <w:tab/>
        <w:t>Void.</w:t>
      </w:r>
    </w:p>
    <w:p w14:paraId="5B570E0F" w14:textId="77777777" w:rsidR="00502704" w:rsidRDefault="00502704" w:rsidP="00502704">
      <w:pPr>
        <w:pStyle w:val="EX"/>
      </w:pPr>
      <w:r w:rsidRPr="00424394">
        <w:t>[500] - [599]</w:t>
      </w:r>
      <w:r w:rsidRPr="00424394">
        <w:tab/>
        <w:t>Void.</w:t>
      </w:r>
    </w:p>
    <w:p w14:paraId="35C33D9A" w14:textId="77777777" w:rsidR="00502704" w:rsidRDefault="00502704" w:rsidP="00502704">
      <w:pPr>
        <w:pStyle w:val="EX"/>
        <w:rPr>
          <w:color w:val="000000"/>
        </w:rPr>
      </w:pPr>
      <w:r w:rsidRPr="0083238A">
        <w:rPr>
          <w:rFonts w:hint="eastAsia"/>
          <w:color w:val="000000"/>
        </w:rPr>
        <w:t>[</w:t>
      </w:r>
      <w:r>
        <w:rPr>
          <w:color w:val="000000"/>
        </w:rPr>
        <w:t>600</w:t>
      </w:r>
      <w:r w:rsidRPr="0083238A">
        <w:rPr>
          <w:color w:val="000000"/>
        </w:rPr>
        <w:t>]</w:t>
      </w:r>
      <w:r w:rsidRPr="00424394">
        <w:tab/>
      </w:r>
      <w:r w:rsidRPr="0083238A">
        <w:rPr>
          <w:color w:val="000000"/>
        </w:rPr>
        <w:t>3GPP TS 23.228:"IP Multimedia Subsystem (IMS);</w:t>
      </w:r>
      <w:r w:rsidRPr="0083238A">
        <w:rPr>
          <w:rFonts w:hint="eastAsia"/>
          <w:color w:val="000000"/>
        </w:rPr>
        <w:t xml:space="preserve"> </w:t>
      </w:r>
      <w:r w:rsidRPr="0083238A">
        <w:rPr>
          <w:color w:val="000000"/>
        </w:rPr>
        <w:t>Stage 2".</w:t>
      </w:r>
    </w:p>
    <w:p w14:paraId="1E1F02DB" w14:textId="77777777" w:rsidR="00502704" w:rsidRPr="00424394" w:rsidRDefault="00502704" w:rsidP="00502704">
      <w:pPr>
        <w:pStyle w:val="EX"/>
      </w:pPr>
      <w:r>
        <w:rPr>
          <w:rFonts w:hint="eastAsia"/>
          <w:color w:val="000000"/>
          <w:lang w:eastAsia="zh-CN"/>
        </w:rPr>
        <w:t>[</w:t>
      </w:r>
      <w:r>
        <w:rPr>
          <w:color w:val="000000"/>
          <w:lang w:eastAsia="zh-CN"/>
        </w:rPr>
        <w:t>601]</w:t>
      </w:r>
      <w:r w:rsidRPr="00424394">
        <w:tab/>
      </w:r>
      <w:r w:rsidRPr="0083238A">
        <w:rPr>
          <w:color w:val="000000"/>
        </w:rPr>
        <w:t>3GPP TS</w:t>
      </w:r>
      <w:r>
        <w:rPr>
          <w:color w:val="000000"/>
        </w:rPr>
        <w:t xml:space="preserve"> 29.512:</w:t>
      </w:r>
      <w:r w:rsidRPr="0083238A">
        <w:rPr>
          <w:color w:val="000000"/>
        </w:rPr>
        <w:t>"</w:t>
      </w:r>
      <w:r w:rsidRPr="004537A4">
        <w:t xml:space="preserve"> </w:t>
      </w:r>
      <w:r w:rsidRPr="004537A4">
        <w:rPr>
          <w:color w:val="000000"/>
        </w:rPr>
        <w:t>5G System; Session Management Policy Control Service;</w:t>
      </w:r>
      <w:r>
        <w:rPr>
          <w:rFonts w:hint="eastAsia"/>
          <w:color w:val="000000"/>
          <w:lang w:eastAsia="zh-CN"/>
        </w:rPr>
        <w:t xml:space="preserve"> </w:t>
      </w:r>
      <w:r w:rsidRPr="004537A4">
        <w:rPr>
          <w:color w:val="000000"/>
        </w:rPr>
        <w:t>Stage 3</w:t>
      </w:r>
      <w:r w:rsidRPr="0083238A">
        <w:rPr>
          <w:color w:val="000000"/>
        </w:rPr>
        <w:t>".</w:t>
      </w:r>
    </w:p>
    <w:p w14:paraId="3DA337E8" w14:textId="39A4815E" w:rsidR="00502704" w:rsidRDefault="00502704" w:rsidP="00CF03DB">
      <w:pPr>
        <w:pStyle w:val="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2704" w:rsidRPr="006958F1" w14:paraId="6C60FFA4" w14:textId="77777777" w:rsidTr="0050270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F55F96" w14:textId="72C17E01" w:rsidR="00502704" w:rsidRPr="006958F1" w:rsidRDefault="00502704" w:rsidP="00502704">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7703D4ED" w14:textId="77777777" w:rsidR="00502704" w:rsidRPr="00502704" w:rsidRDefault="00502704" w:rsidP="00502704"/>
    <w:bookmarkEnd w:id="4"/>
    <w:bookmarkEnd w:id="5"/>
    <w:bookmarkEnd w:id="6"/>
    <w:bookmarkEnd w:id="7"/>
    <w:bookmarkEnd w:id="8"/>
    <w:bookmarkEnd w:id="9"/>
    <w:bookmarkEnd w:id="10"/>
    <w:bookmarkEnd w:id="11"/>
    <w:bookmarkEnd w:id="12"/>
    <w:bookmarkEnd w:id="13"/>
    <w:bookmarkEnd w:id="14"/>
    <w:p w14:paraId="2739D98C" w14:textId="4CC5A545" w:rsidR="00BB7424" w:rsidRDefault="00BB7424" w:rsidP="00BB7424">
      <w:pPr>
        <w:pStyle w:val="30"/>
        <w:rPr>
          <w:ins w:id="47" w:author="Huawei" w:date="2023-09-11T17:49:00Z"/>
          <w:rFonts w:eastAsia="宋体"/>
        </w:rPr>
      </w:pPr>
      <w:ins w:id="48" w:author="Huawei" w:date="2023-09-11T17:49:00Z">
        <w:r>
          <w:rPr>
            <w:rFonts w:eastAsia="宋体"/>
          </w:rPr>
          <w:t>4.1.x</w:t>
        </w:r>
        <w:r>
          <w:rPr>
            <w:rFonts w:eastAsia="宋体"/>
          </w:rPr>
          <w:tab/>
          <w:t xml:space="preserve">Architecture reference for </w:t>
        </w:r>
      </w:ins>
      <w:bookmarkEnd w:id="15"/>
      <w:bookmarkEnd w:id="16"/>
      <w:bookmarkEnd w:id="17"/>
      <w:bookmarkEnd w:id="18"/>
      <w:bookmarkEnd w:id="19"/>
      <w:bookmarkEnd w:id="20"/>
      <w:bookmarkEnd w:id="21"/>
      <w:bookmarkEnd w:id="22"/>
      <w:bookmarkEnd w:id="23"/>
      <w:ins w:id="49" w:author="Huawei" w:date="2023-09-14T16:56:00Z">
        <w:r w:rsidR="00785FEF">
          <w:t>TSN support</w:t>
        </w:r>
      </w:ins>
    </w:p>
    <w:p w14:paraId="0F067D7B" w14:textId="182FD204" w:rsidR="005B191C" w:rsidRDefault="005B191C" w:rsidP="005B191C">
      <w:pPr>
        <w:rPr>
          <w:ins w:id="50" w:author="Huawei" w:date="2023-09-11T17:53:00Z"/>
        </w:rPr>
      </w:pPr>
      <w:ins w:id="51" w:author="Huawei" w:date="2023-09-11T17:51:00Z">
        <w:r>
          <w:t xml:space="preserve">The 5G System Architecture references for the support of </w:t>
        </w:r>
      </w:ins>
      <w:ins w:id="52" w:author="Huawei" w:date="2023-09-11T17:52:00Z">
        <w:r>
          <w:t>time sensitive communication</w:t>
        </w:r>
      </w:ins>
      <w:ins w:id="53" w:author="Huawei" w:date="2023-09-11T17:51:00Z">
        <w:r>
          <w:t xml:space="preserve"> in 5G data connectivity charging are specified in TS</w:t>
        </w:r>
      </w:ins>
      <w:ins w:id="54" w:author="Huawei" w:date="2023-09-14T16:13:00Z">
        <w:r w:rsidR="00D24E0D">
          <w:t> </w:t>
        </w:r>
      </w:ins>
      <w:ins w:id="55" w:author="Huawei" w:date="2023-09-11T17:51:00Z">
        <w:r>
          <w:t>23.501</w:t>
        </w:r>
      </w:ins>
      <w:ins w:id="56" w:author="Huawei" w:date="2023-09-15T10:02:00Z">
        <w:r w:rsidR="007C5634">
          <w:t> </w:t>
        </w:r>
      </w:ins>
      <w:ins w:id="57" w:author="Huawei" w:date="2023-09-11T17:51:00Z">
        <w:r>
          <w:t>[200]</w:t>
        </w:r>
      </w:ins>
      <w:ins w:id="58" w:author="Huawei" w:date="2023-09-14T16:14:00Z">
        <w:r w:rsidR="00D24E0D">
          <w:rPr>
            <w:rFonts w:hint="eastAsia"/>
            <w:lang w:eastAsia="zh-CN"/>
          </w:rPr>
          <w:t>.</w:t>
        </w:r>
      </w:ins>
    </w:p>
    <w:p w14:paraId="505D644C" w14:textId="1E07CF34" w:rsidR="005B191C" w:rsidRDefault="005B191C" w:rsidP="005B191C">
      <w:pPr>
        <w:pStyle w:val="B10"/>
        <w:rPr>
          <w:ins w:id="59" w:author="Huawei" w:date="2023-09-11T17:53:00Z"/>
        </w:rPr>
      </w:pPr>
      <w:ins w:id="60" w:author="Huawei" w:date="2023-09-11T17:53:00Z">
        <w:r>
          <w:t>-</w:t>
        </w:r>
        <w:r>
          <w:tab/>
        </w:r>
      </w:ins>
      <w:ins w:id="61" w:author="Huawei" w:date="2023-09-14T16:27:00Z">
        <w:r w:rsidR="00EC41BF" w:rsidRPr="001B7C50">
          <w:t>System architecture view with 5GS appearing as TSN bridge</w:t>
        </w:r>
      </w:ins>
      <w:ins w:id="62" w:author="Huawei" w:date="2023-09-14T16:26:00Z">
        <w:r w:rsidR="00EC41BF">
          <w:t>:</w:t>
        </w:r>
      </w:ins>
      <w:ins w:id="63" w:author="Huawei" w:date="2023-09-11T17:53:00Z">
        <w:r>
          <w:t xml:space="preserve"> </w:t>
        </w:r>
      </w:ins>
      <w:ins w:id="64" w:author="Huawei" w:date="2023-09-14T16:11:00Z">
        <w:r w:rsidR="00D24E0D" w:rsidRPr="001B7C50">
          <w:t>Figure 4.4.8.2-1</w:t>
        </w:r>
      </w:ins>
      <w:ins w:id="65" w:author="Huawei" w:date="2023-09-14T16:26:00Z">
        <w:r w:rsidR="00EC41BF">
          <w:t>.</w:t>
        </w:r>
      </w:ins>
    </w:p>
    <w:p w14:paraId="007D66CF" w14:textId="2CA4C8E5" w:rsidR="00884C93" w:rsidDel="005B191C" w:rsidRDefault="005B191C" w:rsidP="005B191C">
      <w:pPr>
        <w:pStyle w:val="B10"/>
        <w:rPr>
          <w:del w:id="66" w:author="Huawei" w:date="2023-09-11T17:53:00Z"/>
        </w:rPr>
      </w:pPr>
      <w:ins w:id="67" w:author="Huawei" w:date="2023-09-11T17:53:00Z">
        <w:r>
          <w:t>-</w:t>
        </w:r>
        <w:r>
          <w:tab/>
        </w:r>
      </w:ins>
      <w:ins w:id="68" w:author="Huawei" w:date="2023-09-14T16:27:00Z">
        <w:r w:rsidR="00EC41BF" w:rsidRPr="001B7C50">
          <w:t>Architecture to enable Time Sensitive Communication and Time Synchronization services</w:t>
        </w:r>
        <w:r w:rsidR="00EC41BF">
          <w:t xml:space="preserve">: </w:t>
        </w:r>
      </w:ins>
      <w:ins w:id="69" w:author="Huawei" w:date="2023-09-14T16:15:00Z">
        <w:r w:rsidR="00D24E0D" w:rsidRPr="001B7C50">
          <w:t>Figure 4.4.8.3-1</w:t>
        </w:r>
      </w:ins>
      <w:ins w:id="70" w:author="Huawei" w:date="2023-09-14T16:27:00Z">
        <w:r w:rsidR="00EC41BF">
          <w:t>.</w:t>
        </w:r>
      </w:ins>
    </w:p>
    <w:p w14:paraId="199469D1" w14:textId="040BECDF" w:rsidR="00F86EEB" w:rsidRPr="006B31BC" w:rsidRDefault="00BC03DD" w:rsidP="00F86EEB">
      <w:del w:id="71" w:author="Huawei" w:date="2023-09-15T16:15:00Z">
        <w:r w:rsidRPr="001B7C50" w:rsidDel="008F0321">
          <w:fldChar w:fldCharType="begin"/>
        </w:r>
        <w:r w:rsidRPr="001B7C50" w:rsidDel="008F0321">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6EEB" w:rsidRPr="006958F1" w14:paraId="00764802"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AC278D" w14:textId="77777777" w:rsidR="00F86EEB" w:rsidRPr="006958F1" w:rsidRDefault="00F86EEB" w:rsidP="0051516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24819095" w14:textId="79B5015D" w:rsidR="00F86EEB" w:rsidRDefault="00F86EEB" w:rsidP="00BB7424">
      <w:pPr>
        <w:rPr>
          <w:lang w:eastAsia="zh-CN"/>
        </w:rPr>
      </w:pPr>
    </w:p>
    <w:p w14:paraId="28ECA092" w14:textId="77777777" w:rsidR="00212F43" w:rsidRPr="00424394" w:rsidRDefault="00212F43" w:rsidP="00212F43">
      <w:pPr>
        <w:pStyle w:val="2"/>
        <w:rPr>
          <w:lang w:bidi="ar-IQ"/>
        </w:rPr>
      </w:pPr>
      <w:r w:rsidRPr="00424394">
        <w:t>4.2</w:t>
      </w:r>
      <w:r w:rsidRPr="00424394">
        <w:tab/>
      </w:r>
      <w:r w:rsidRPr="00424394">
        <w:rPr>
          <w:lang w:bidi="ar-IQ"/>
        </w:rPr>
        <w:t>5G data connectivity domain converged charging architecture</w:t>
      </w:r>
    </w:p>
    <w:p w14:paraId="18D8D111" w14:textId="77777777" w:rsidR="00212F43" w:rsidRPr="00424394" w:rsidRDefault="00212F43" w:rsidP="00212F43">
      <w:pPr>
        <w:rPr>
          <w:lang w:bidi="ar-IQ"/>
        </w:rPr>
      </w:pPr>
      <w:r w:rsidRPr="00424394">
        <w:rPr>
          <w:lang w:bidi="ar-IQ"/>
        </w:rPr>
        <w:t xml:space="preserve">The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6B308C">
        <w:rPr>
          <w:lang w:bidi="ar-IQ"/>
        </w:rPr>
        <w:t xml:space="preserve">data </w:t>
      </w:r>
      <w:r w:rsidRPr="00424394">
        <w:rPr>
          <w:lang w:bidi="ar-IQ"/>
        </w:rPr>
        <w:t>connectivity converged charging</w:t>
      </w:r>
      <w:r>
        <w:rPr>
          <w:lang w:bidi="ar-IQ"/>
        </w:rPr>
        <w:t xml:space="preserve"> or offline only charging</w:t>
      </w:r>
      <w:r w:rsidRPr="00424394">
        <w:rPr>
          <w:lang w:bidi="ar-IQ"/>
        </w:rPr>
        <w:t>.</w:t>
      </w:r>
    </w:p>
    <w:p w14:paraId="50D92C5A" w14:textId="77777777" w:rsidR="00212F43" w:rsidRPr="00424394" w:rsidRDefault="00212F43" w:rsidP="00212F43">
      <w:pPr>
        <w:rPr>
          <w:iCs/>
          <w:lang w:eastAsia="zh-CN" w:bidi="ar-IQ"/>
        </w:rPr>
      </w:pPr>
      <w:r w:rsidRPr="00424394">
        <w:rPr>
          <w:iCs/>
          <w:lang w:eastAsia="zh-CN" w:bidi="ar-IQ"/>
        </w:rPr>
        <w:t xml:space="preserve">As described in </w:t>
      </w:r>
      <w:r w:rsidRPr="001B69A8">
        <w:rPr>
          <w:iCs/>
          <w:lang w:eastAsia="zh-CN" w:bidi="ar-IQ"/>
        </w:rPr>
        <w:t>TS</w:t>
      </w:r>
      <w:r w:rsidRPr="00424394">
        <w:rPr>
          <w:iCs/>
          <w:lang w:eastAsia="zh-CN" w:bidi="ar-IQ"/>
        </w:rPr>
        <w:t xml:space="preserve"> 32.240 [1], the </w:t>
      </w:r>
      <w:r w:rsidRPr="001B69A8">
        <w:rPr>
          <w:iCs/>
          <w:lang w:eastAsia="zh-CN" w:bidi="ar-IQ"/>
        </w:rPr>
        <w:t>CTF</w:t>
      </w:r>
      <w:r w:rsidRPr="00424394">
        <w:rPr>
          <w:iCs/>
          <w:lang w:eastAsia="zh-CN" w:bidi="ar-IQ"/>
        </w:rPr>
        <w:t xml:space="preserve"> generates charging events towards to the </w:t>
      </w:r>
      <w:r w:rsidRPr="001B69A8">
        <w:rPr>
          <w:iCs/>
          <w:lang w:eastAsia="zh-CN" w:bidi="ar-IQ"/>
        </w:rPr>
        <w:t>CHF</w:t>
      </w:r>
      <w:r w:rsidRPr="00424394">
        <w:rPr>
          <w:iCs/>
          <w:lang w:eastAsia="zh-CN" w:bidi="ar-IQ"/>
        </w:rPr>
        <w:t xml:space="preserve"> for converged online and offline charging processing. The CDRs generation is performed by the </w:t>
      </w:r>
      <w:r w:rsidRPr="001B69A8">
        <w:rPr>
          <w:iCs/>
          <w:lang w:eastAsia="zh-CN" w:bidi="ar-IQ"/>
        </w:rPr>
        <w:t>CHF</w:t>
      </w:r>
      <w:r w:rsidRPr="00424394">
        <w:rPr>
          <w:iCs/>
          <w:lang w:eastAsia="zh-CN" w:bidi="ar-IQ"/>
        </w:rPr>
        <w:t xml:space="preserve"> acting as a </w:t>
      </w:r>
      <w:r w:rsidRPr="001B69A8">
        <w:rPr>
          <w:iCs/>
          <w:lang w:eastAsia="zh-CN" w:bidi="ar-IQ"/>
        </w:rPr>
        <w:t>CDF</w:t>
      </w:r>
      <w:r w:rsidRPr="00424394">
        <w:rPr>
          <w:iCs/>
          <w:lang w:eastAsia="zh-CN" w:bidi="ar-IQ"/>
        </w:rPr>
        <w:t xml:space="preserve">, which transfers them to the </w:t>
      </w:r>
      <w:r w:rsidRPr="001B69A8">
        <w:rPr>
          <w:iCs/>
          <w:lang w:eastAsia="zh-CN" w:bidi="ar-IQ"/>
        </w:rPr>
        <w:t>CGF</w:t>
      </w:r>
      <w:r w:rsidRPr="00424394">
        <w:rPr>
          <w:iCs/>
          <w:lang w:eastAsia="zh-CN" w:bidi="ar-IQ"/>
        </w:rPr>
        <w:t xml:space="preserve">. </w:t>
      </w:r>
      <w:r w:rsidRPr="00424394">
        <w:rPr>
          <w:iCs/>
          <w:lang w:eastAsia="zh-CN" w:bidi="ar-IQ"/>
        </w:rPr>
        <w:br/>
        <w:t xml:space="preserve">Finally, the </w:t>
      </w:r>
      <w:r w:rsidRPr="001B69A8">
        <w:rPr>
          <w:iCs/>
          <w:lang w:eastAsia="zh-CN" w:bidi="ar-IQ"/>
        </w:rPr>
        <w:t>CGF</w:t>
      </w:r>
      <w:r w:rsidRPr="00424394">
        <w:rPr>
          <w:iCs/>
          <w:lang w:eastAsia="zh-CN" w:bidi="ar-IQ"/>
        </w:rPr>
        <w:t xml:space="preserve"> creates </w:t>
      </w:r>
      <w:r w:rsidRPr="001B69A8">
        <w:rPr>
          <w:iCs/>
          <w:lang w:eastAsia="zh-CN" w:bidi="ar-IQ"/>
        </w:rPr>
        <w:t>CDR</w:t>
      </w:r>
      <w:r w:rsidRPr="00424394">
        <w:rPr>
          <w:iCs/>
          <w:lang w:eastAsia="zh-CN" w:bidi="ar-IQ"/>
        </w:rPr>
        <w:t xml:space="preserve"> files and forwards them to the </w:t>
      </w:r>
      <w:r w:rsidRPr="001B69A8">
        <w:rPr>
          <w:iCs/>
          <w:lang w:eastAsia="zh-CN" w:bidi="ar-IQ"/>
        </w:rPr>
        <w:t>BD</w:t>
      </w:r>
      <w:r w:rsidRPr="00424394">
        <w:rPr>
          <w:iCs/>
          <w:lang w:eastAsia="zh-CN" w:bidi="ar-IQ"/>
        </w:rPr>
        <w:t>.</w:t>
      </w:r>
    </w:p>
    <w:p w14:paraId="368754DC" w14:textId="77777777" w:rsidR="00212F43" w:rsidRPr="00424394" w:rsidRDefault="00212F43" w:rsidP="00212F43">
      <w:pPr>
        <w:rPr>
          <w:lang w:bidi="ar-IQ"/>
        </w:rPr>
      </w:pPr>
      <w:r w:rsidRPr="00424394">
        <w:rPr>
          <w:lang w:bidi="ar-IQ"/>
        </w:rPr>
        <w:t xml:space="preserve">If the </w:t>
      </w:r>
      <w:r w:rsidRPr="001B69A8">
        <w:rPr>
          <w:lang w:bidi="ar-IQ"/>
        </w:rPr>
        <w:t>CGF</w:t>
      </w:r>
      <w:r w:rsidRPr="00424394">
        <w:rPr>
          <w:lang w:bidi="ar-IQ"/>
        </w:rPr>
        <w:t xml:space="preserve"> is external, the </w:t>
      </w:r>
      <w:r w:rsidRPr="001B69A8">
        <w:rPr>
          <w:lang w:eastAsia="zh-CN" w:bidi="ar-IQ"/>
        </w:rPr>
        <w:t>CHF</w:t>
      </w:r>
      <w:r w:rsidRPr="00424394">
        <w:rPr>
          <w:lang w:bidi="ar-IQ"/>
        </w:rPr>
        <w:t xml:space="preserve"> acting as a </w:t>
      </w:r>
      <w:r w:rsidRPr="001B69A8">
        <w:rPr>
          <w:lang w:bidi="ar-IQ"/>
        </w:rPr>
        <w:t>CDF</w:t>
      </w:r>
      <w:r w:rsidRPr="00424394">
        <w:rPr>
          <w:lang w:bidi="ar-IQ"/>
        </w:rPr>
        <w:t xml:space="preserve">, forwards the CDRs to the </w:t>
      </w:r>
      <w:r w:rsidRPr="001B69A8">
        <w:rPr>
          <w:lang w:bidi="ar-IQ"/>
        </w:rPr>
        <w:t>CGF</w:t>
      </w:r>
      <w:r w:rsidRPr="00424394">
        <w:rPr>
          <w:lang w:bidi="ar-IQ"/>
        </w:rPr>
        <w:t xml:space="preserve"> across the Ga interface. </w:t>
      </w:r>
      <w:r w:rsidRPr="00424394">
        <w:rPr>
          <w:lang w:bidi="ar-IQ"/>
        </w:rPr>
        <w:br/>
        <w:t xml:space="preserve">If the </w:t>
      </w:r>
      <w:r w:rsidRPr="001B69A8">
        <w:rPr>
          <w:lang w:bidi="ar-IQ"/>
        </w:rPr>
        <w:t>CGF</w:t>
      </w:r>
      <w:r w:rsidRPr="00424394">
        <w:rPr>
          <w:lang w:bidi="ar-IQ"/>
        </w:rPr>
        <w:t xml:space="preserve"> is integrated, there is only one internal interface between the </w:t>
      </w:r>
      <w:r w:rsidRPr="001B69A8">
        <w:rPr>
          <w:lang w:bidi="ar-IQ"/>
        </w:rPr>
        <w:t>CHF</w:t>
      </w:r>
      <w:r w:rsidRPr="00424394">
        <w:rPr>
          <w:lang w:bidi="ar-IQ"/>
        </w:rPr>
        <w:t xml:space="preserve"> and the </w:t>
      </w:r>
      <w:r w:rsidRPr="001B69A8">
        <w:rPr>
          <w:lang w:bidi="ar-IQ"/>
        </w:rPr>
        <w:t>CGF</w:t>
      </w:r>
      <w:r w:rsidRPr="00424394">
        <w:rPr>
          <w:lang w:bidi="ar-IQ"/>
        </w:rPr>
        <w:t xml:space="preserve">. In this case, the relationship between </w:t>
      </w:r>
      <w:r w:rsidRPr="001B69A8">
        <w:rPr>
          <w:lang w:eastAsia="zh-CN" w:bidi="ar-IQ"/>
        </w:rPr>
        <w:t>CHF</w:t>
      </w:r>
      <w:r w:rsidRPr="00424394">
        <w:rPr>
          <w:lang w:bidi="ar-IQ"/>
        </w:rPr>
        <w:t xml:space="preserve"> and </w:t>
      </w:r>
      <w:r w:rsidRPr="001B69A8">
        <w:rPr>
          <w:lang w:bidi="ar-IQ"/>
        </w:rPr>
        <w:t>CGF</w:t>
      </w:r>
      <w:r w:rsidRPr="00424394">
        <w:rPr>
          <w:lang w:bidi="ar-IQ"/>
        </w:rPr>
        <w:t xml:space="preserve"> is 1:1. </w:t>
      </w:r>
      <w:r w:rsidRPr="001B69A8">
        <w:rPr>
          <w:lang w:bidi="ar-IQ"/>
        </w:rPr>
        <w:t>An</w:t>
      </w:r>
      <w:r w:rsidRPr="00424394">
        <w:rPr>
          <w:lang w:bidi="ar-IQ"/>
        </w:rPr>
        <w:t xml:space="preserve"> integrated </w:t>
      </w:r>
      <w:r w:rsidRPr="001B69A8">
        <w:rPr>
          <w:lang w:bidi="ar-IQ"/>
        </w:rPr>
        <w:t>CGF</w:t>
      </w:r>
      <w:r w:rsidRPr="00424394">
        <w:rPr>
          <w:lang w:bidi="ar-IQ"/>
        </w:rPr>
        <w:t xml:space="preserve"> may support the Ga interface from other CDFs.</w:t>
      </w:r>
    </w:p>
    <w:p w14:paraId="00CF3F70" w14:textId="77777777" w:rsidR="00212F43" w:rsidRPr="00424394" w:rsidRDefault="00212F43" w:rsidP="00212F43">
      <w:pPr>
        <w:rPr>
          <w:lang w:bidi="ar-IQ"/>
        </w:rPr>
      </w:pPr>
      <w:r w:rsidRPr="00424394">
        <w:rPr>
          <w:lang w:bidi="ar-IQ"/>
        </w:rPr>
        <w:t xml:space="preserve">When </w:t>
      </w:r>
      <w:r w:rsidRPr="001B69A8">
        <w:rPr>
          <w:lang w:bidi="ar-IQ"/>
        </w:rPr>
        <w:t>an</w:t>
      </w:r>
      <w:r w:rsidRPr="00424394">
        <w:rPr>
          <w:lang w:bidi="ar-IQ"/>
        </w:rPr>
        <w:t xml:space="preserve"> external </w:t>
      </w:r>
      <w:r w:rsidRPr="001B69A8">
        <w:rPr>
          <w:lang w:bidi="ar-IQ"/>
        </w:rPr>
        <w:t>CGF</w:t>
      </w:r>
      <w:r w:rsidRPr="00424394">
        <w:rPr>
          <w:lang w:bidi="ar-IQ"/>
        </w:rPr>
        <w:t xml:space="preserve"> is used, this </w:t>
      </w:r>
      <w:r w:rsidRPr="001B69A8">
        <w:rPr>
          <w:lang w:bidi="ar-IQ"/>
        </w:rPr>
        <w:t>CGF</w:t>
      </w:r>
      <w:r w:rsidRPr="00424394">
        <w:rPr>
          <w:lang w:bidi="ar-IQ"/>
        </w:rPr>
        <w:t xml:space="preserve"> may also be used by other, i.e. non-</w:t>
      </w:r>
      <w:r w:rsidRPr="00424394">
        <w:rPr>
          <w:lang w:eastAsia="zh-CN" w:bidi="ar-IQ"/>
        </w:rPr>
        <w:t>5GCS</w:t>
      </w:r>
      <w:r w:rsidRPr="00424394">
        <w:rPr>
          <w:lang w:bidi="ar-IQ"/>
        </w:rPr>
        <w:t xml:space="preserve">, network elements, according to network design and operator decision. It should be noted that the </w:t>
      </w:r>
      <w:r w:rsidRPr="001B69A8">
        <w:rPr>
          <w:lang w:bidi="ar-IQ"/>
        </w:rPr>
        <w:t>CGF</w:t>
      </w:r>
      <w:r w:rsidRPr="00424394">
        <w:rPr>
          <w:lang w:bidi="ar-IQ"/>
        </w:rPr>
        <w:t xml:space="preserve"> may also be </w:t>
      </w:r>
      <w:r w:rsidRPr="001B69A8">
        <w:rPr>
          <w:lang w:bidi="ar-IQ"/>
        </w:rPr>
        <w:t>an</w:t>
      </w:r>
      <w:r w:rsidRPr="00424394">
        <w:rPr>
          <w:lang w:bidi="ar-IQ"/>
        </w:rPr>
        <w:t xml:space="preserve"> integrated component of the </w:t>
      </w:r>
      <w:r w:rsidRPr="001B69A8">
        <w:rPr>
          <w:lang w:bidi="ar-IQ"/>
        </w:rPr>
        <w:t>BD</w:t>
      </w:r>
      <w:r w:rsidRPr="00424394">
        <w:rPr>
          <w:lang w:bidi="ar-IQ"/>
        </w:rPr>
        <w:t xml:space="preserve"> – in this case, the </w:t>
      </w:r>
      <w:r w:rsidRPr="001B69A8">
        <w:rPr>
          <w:lang w:bidi="ar-IQ"/>
        </w:rPr>
        <w:t>B</w:t>
      </w:r>
      <w:r w:rsidRPr="001B69A8">
        <w:rPr>
          <w:lang w:eastAsia="zh-CN" w:bidi="ar-IQ"/>
        </w:rPr>
        <w:t>d</w:t>
      </w:r>
      <w:r w:rsidRPr="00424394">
        <w:rPr>
          <w:lang w:eastAsia="zh-CN" w:bidi="ar-IQ"/>
        </w:rPr>
        <w:t xml:space="preserve"> </w:t>
      </w:r>
      <w:r w:rsidRPr="00424394">
        <w:rPr>
          <w:lang w:bidi="ar-IQ"/>
        </w:rPr>
        <w:t xml:space="preserve">interface does not exist and is replaced by a proprietary solution internal to the </w:t>
      </w:r>
      <w:r w:rsidRPr="001B69A8">
        <w:rPr>
          <w:lang w:bidi="ar-IQ"/>
        </w:rPr>
        <w:t>BD</w:t>
      </w:r>
      <w:r w:rsidRPr="00424394">
        <w:rPr>
          <w:lang w:bidi="ar-IQ"/>
        </w:rPr>
        <w:t>.</w:t>
      </w:r>
    </w:p>
    <w:p w14:paraId="29C1520D" w14:textId="77777777" w:rsidR="00212F43" w:rsidRPr="00424394" w:rsidRDefault="00212F43" w:rsidP="00212F43">
      <w:pPr>
        <w:rPr>
          <w:lang w:bidi="ar-IQ"/>
        </w:rPr>
      </w:pPr>
      <w:r w:rsidRPr="00424394">
        <w:rPr>
          <w:lang w:bidi="ar-IQ"/>
        </w:rPr>
        <w:t>Figure 4.2.1 depicts the architectural options for converged charging</w:t>
      </w:r>
      <w:r>
        <w:rPr>
          <w:lang w:bidi="ar-IQ"/>
        </w:rPr>
        <w:t xml:space="preserve"> in service-based representation for CHF</w:t>
      </w:r>
      <w:r w:rsidRPr="00424394">
        <w:rPr>
          <w:lang w:bidi="ar-IQ"/>
        </w:rPr>
        <w:t>.</w:t>
      </w:r>
    </w:p>
    <w:p w14:paraId="7875968F" w14:textId="77777777" w:rsidR="00212F43" w:rsidRPr="00424394" w:rsidRDefault="00212F43" w:rsidP="00212F43">
      <w:pPr>
        <w:pStyle w:val="TH"/>
      </w:pPr>
      <w:r w:rsidRPr="00424394">
        <w:rPr>
          <w:lang w:bidi="ar-IQ"/>
        </w:rPr>
        <w:object w:dxaOrig="8354" w:dyaOrig="5100" w14:anchorId="3EECA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54.85pt" o:ole="">
            <v:imagedata r:id="rId15" o:title=""/>
          </v:shape>
          <o:OLEObject Type="Embed" ProgID="Visio.Drawing.11" ShapeID="_x0000_i1025" DrawAspect="Content" ObjectID="_1757507302" r:id="rId16"/>
        </w:object>
      </w:r>
    </w:p>
    <w:p w14:paraId="521DEF7C" w14:textId="77777777" w:rsidR="00212F43" w:rsidRPr="00424394" w:rsidRDefault="00212F43" w:rsidP="00212F43">
      <w:pPr>
        <w:keepLines/>
        <w:spacing w:after="240"/>
        <w:jc w:val="center"/>
        <w:rPr>
          <w:rFonts w:ascii="Arial" w:hAnsi="Arial"/>
          <w:b/>
        </w:rPr>
      </w:pPr>
      <w:r w:rsidRPr="00424394">
        <w:rPr>
          <w:rFonts w:ascii="Arial" w:hAnsi="Arial"/>
          <w:b/>
        </w:rPr>
        <w:t>Figure 4.2.1: 5G data connectivity converged charging architecture</w:t>
      </w:r>
    </w:p>
    <w:p w14:paraId="6179501F" w14:textId="77777777" w:rsidR="00212F43" w:rsidRDefault="00212F43" w:rsidP="00212F43">
      <w:r>
        <w:rPr>
          <w:lang w:bidi="ar-IQ"/>
        </w:rPr>
        <w:t>A</w:t>
      </w:r>
      <w:r w:rsidRPr="00424394">
        <w:rPr>
          <w:lang w:bidi="ar-IQ"/>
        </w:rPr>
        <w:t xml:space="preserve">rchitectural options </w:t>
      </w:r>
      <w:r>
        <w:rPr>
          <w:lang w:bidi="ar-IQ"/>
        </w:rPr>
        <w:t xml:space="preserve">of </w:t>
      </w:r>
      <w:r>
        <w:t xml:space="preserve">figure 4.2.1 apply to any </w:t>
      </w:r>
      <w:r w:rsidRPr="00210661">
        <w:t>5G data connectivity converged charging architecture</w:t>
      </w:r>
      <w:r>
        <w:t>s in this clause.</w:t>
      </w:r>
    </w:p>
    <w:p w14:paraId="06039A92" w14:textId="77777777" w:rsidR="00212F43" w:rsidRDefault="00212F43" w:rsidP="00212F43">
      <w:r>
        <w:t xml:space="preserve">Ga </w:t>
      </w:r>
      <w:r w:rsidRPr="00424394">
        <w:t xml:space="preserve">is described </w:t>
      </w:r>
      <w:r>
        <w:t>in clause 5.2.4</w:t>
      </w:r>
      <w:r w:rsidRPr="00424394">
        <w:t xml:space="preserve"> and </w:t>
      </w:r>
      <w:r w:rsidRPr="001B69A8">
        <w:t>Bd</w:t>
      </w:r>
      <w:r w:rsidRPr="00424394">
        <w:t xml:space="preserve"> in clause</w:t>
      </w:r>
      <w:r>
        <w:t xml:space="preserve"> 5.2.5</w:t>
      </w:r>
      <w:r w:rsidRPr="00424394">
        <w:t>.</w:t>
      </w:r>
      <w:r>
        <w:t xml:space="preserve"> of the present document and </w:t>
      </w:r>
      <w:proofErr w:type="spellStart"/>
      <w:r w:rsidRPr="005E13B4">
        <w:t>Nchf</w:t>
      </w:r>
      <w:proofErr w:type="spellEnd"/>
      <w:r w:rsidRPr="005E13B4">
        <w:t xml:space="preserve"> is described in TS 32.290 [57</w:t>
      </w:r>
      <w:proofErr w:type="gramStart"/>
      <w:r w:rsidRPr="005E13B4">
        <w:t>].</w:t>
      </w:r>
      <w:r w:rsidRPr="00424394">
        <w:t>.</w:t>
      </w:r>
      <w:proofErr w:type="gramEnd"/>
    </w:p>
    <w:p w14:paraId="534D7654" w14:textId="77777777" w:rsidR="00212F43" w:rsidRDefault="00212F43" w:rsidP="00212F43">
      <w:r w:rsidRPr="00D3420B">
        <w:t>Figure 4.</w:t>
      </w:r>
      <w:r>
        <w:t>2</w:t>
      </w:r>
      <w:r w:rsidRPr="00D3420B">
        <w:t>.2</w:t>
      </w:r>
      <w:r>
        <w:t xml:space="preserve"> depicts</w:t>
      </w:r>
      <w:r w:rsidRPr="00D3420B">
        <w:t xml:space="preserve"> the 5G </w:t>
      </w:r>
      <w:r w:rsidRPr="006B0F80">
        <w:t xml:space="preserve">data connectivity </w:t>
      </w:r>
      <w:r w:rsidRPr="00424394">
        <w:t>converged charging architecture</w:t>
      </w:r>
      <w:r>
        <w:t xml:space="preserve"> in reference point representation for non-roaming: </w:t>
      </w:r>
    </w:p>
    <w:bookmarkStart w:id="72" w:name="_Hlk69976407"/>
    <w:p w14:paraId="5DC1638F" w14:textId="77777777" w:rsidR="00212F43" w:rsidRPr="00424394" w:rsidRDefault="00212F43" w:rsidP="00212F43">
      <w:pPr>
        <w:pStyle w:val="TH"/>
      </w:pPr>
      <w:r w:rsidRPr="00424394">
        <w:rPr>
          <w:lang w:bidi="ar-IQ"/>
        </w:rPr>
        <w:object w:dxaOrig="2911" w:dyaOrig="3241" w14:anchorId="1858461C">
          <v:shape id="_x0000_i1026" type="#_x0000_t75" style="width:145.8pt;height:161.8pt" o:ole="">
            <v:imagedata r:id="rId17" o:title=""/>
          </v:shape>
          <o:OLEObject Type="Embed" ProgID="Visio.Drawing.11" ShapeID="_x0000_i1026" DrawAspect="Content" ObjectID="_1757507303" r:id="rId18"/>
        </w:object>
      </w:r>
      <w:bookmarkEnd w:id="72"/>
    </w:p>
    <w:p w14:paraId="5F154621" w14:textId="77777777" w:rsidR="00212F43" w:rsidRPr="00424394" w:rsidRDefault="00212F43" w:rsidP="00212F43">
      <w:pPr>
        <w:pStyle w:val="TF"/>
      </w:pPr>
      <w:r w:rsidRPr="00424394">
        <w:t>Figure 4.2.</w:t>
      </w:r>
      <w:r>
        <w:t>2</w:t>
      </w:r>
      <w:r w:rsidRPr="00424394">
        <w:t>: 5G data connectivity converged charging architecture</w:t>
      </w:r>
      <w:r>
        <w:t xml:space="preserve"> non-roaming </w:t>
      </w:r>
      <w:r w:rsidRPr="00210661">
        <w:t>reference point representation</w:t>
      </w:r>
    </w:p>
    <w:p w14:paraId="4E305061" w14:textId="77777777" w:rsidR="00212F43" w:rsidRDefault="00212F43" w:rsidP="00212F43">
      <w:r w:rsidRPr="00D3420B">
        <w:t>Figure 4.</w:t>
      </w:r>
      <w:r>
        <w:t>2</w:t>
      </w:r>
      <w:r w:rsidRPr="00D3420B">
        <w:t>.</w:t>
      </w:r>
      <w:r>
        <w:t>3 depicts</w:t>
      </w:r>
      <w:r w:rsidRPr="00D3420B">
        <w:t xml:space="preserve"> the 5G </w:t>
      </w:r>
      <w:r w:rsidRPr="006B0F80">
        <w:t xml:space="preserve">data connectivity </w:t>
      </w:r>
      <w:r w:rsidRPr="00424394">
        <w:t>converged charging architecture</w:t>
      </w:r>
      <w:r>
        <w:t xml:space="preserve"> service-based representation for roaming Home Routed: </w:t>
      </w:r>
    </w:p>
    <w:p w14:paraId="2E8884C3" w14:textId="77777777" w:rsidR="00212F43" w:rsidRDefault="00212F43" w:rsidP="00212F43">
      <w:pPr>
        <w:pStyle w:val="TH"/>
      </w:pPr>
      <w:r>
        <w:object w:dxaOrig="6830" w:dyaOrig="2721" w14:anchorId="0D8653F3">
          <v:shape id="_x0000_i1027" type="#_x0000_t75" style="width:420.6pt;height:181.8pt" o:ole="">
            <v:imagedata r:id="rId19" o:title=""/>
          </v:shape>
          <o:OLEObject Type="Embed" ProgID="Visio.Drawing.11" ShapeID="_x0000_i1027" DrawAspect="Content" ObjectID="_1757507304" r:id="rId20"/>
        </w:object>
      </w:r>
    </w:p>
    <w:p w14:paraId="4659F96B" w14:textId="77777777" w:rsidR="00212F43" w:rsidRPr="00424394" w:rsidRDefault="00212F43" w:rsidP="00212F43">
      <w:pPr>
        <w:pStyle w:val="TF"/>
      </w:pPr>
      <w:r w:rsidRPr="00424394">
        <w:t>Figure 4.2.</w:t>
      </w:r>
      <w:r>
        <w:t>3</w:t>
      </w:r>
      <w:r w:rsidRPr="00424394">
        <w:t>: 5G data connectivity converged charging architecture</w:t>
      </w:r>
      <w:r>
        <w:t xml:space="preserve"> roaming Home Routed </w:t>
      </w:r>
      <w:proofErr w:type="gramStart"/>
      <w:r w:rsidRPr="00210661">
        <w:t>service based</w:t>
      </w:r>
      <w:proofErr w:type="gramEnd"/>
      <w:r w:rsidRPr="00210661">
        <w:t xml:space="preserve"> representation</w:t>
      </w:r>
    </w:p>
    <w:p w14:paraId="04C249C7" w14:textId="77777777" w:rsidR="00212F43" w:rsidRDefault="00212F43" w:rsidP="00212F43">
      <w:r w:rsidRPr="00D3420B">
        <w:t>Figure 4.</w:t>
      </w:r>
      <w:r>
        <w:t>2</w:t>
      </w:r>
      <w:r w:rsidRPr="00D3420B">
        <w:t>.</w:t>
      </w:r>
      <w:r>
        <w:t>4 depicts</w:t>
      </w:r>
      <w:r w:rsidRPr="00D3420B">
        <w:t xml:space="preserve"> the 5G </w:t>
      </w:r>
      <w:r w:rsidRPr="006B0F80">
        <w:t xml:space="preserve">data connectivity </w:t>
      </w:r>
      <w:r w:rsidRPr="00424394">
        <w:t>converged charging architecture</w:t>
      </w:r>
      <w:r>
        <w:t xml:space="preserve"> for roaming Home Routed in reference point representation: </w:t>
      </w:r>
    </w:p>
    <w:p w14:paraId="2C950AD8" w14:textId="77777777" w:rsidR="00212F43" w:rsidRPr="009F1395" w:rsidRDefault="00212F43" w:rsidP="00212F43">
      <w:pPr>
        <w:pStyle w:val="TH"/>
      </w:pPr>
      <w:r w:rsidRPr="00424394">
        <w:rPr>
          <w:lang w:bidi="ar-IQ"/>
        </w:rPr>
        <w:object w:dxaOrig="6420" w:dyaOrig="4171" w14:anchorId="754F5875">
          <v:shape id="_x0000_i1028" type="#_x0000_t75" style="width:321.15pt;height:208.85pt" o:ole="">
            <v:imagedata r:id="rId21" o:title=""/>
          </v:shape>
          <o:OLEObject Type="Embed" ProgID="Visio.Drawing.11" ShapeID="_x0000_i1028" DrawAspect="Content" ObjectID="_1757507305" r:id="rId22"/>
        </w:object>
      </w:r>
    </w:p>
    <w:p w14:paraId="6CCDD91B" w14:textId="77777777" w:rsidR="00212F43" w:rsidRPr="00424394" w:rsidRDefault="00212F43" w:rsidP="00212F43">
      <w:pPr>
        <w:pStyle w:val="TF"/>
      </w:pPr>
      <w:r>
        <w:t>Figure 4.2</w:t>
      </w:r>
      <w:r w:rsidRPr="00424394">
        <w:t>.</w:t>
      </w:r>
      <w:r>
        <w:t>4</w:t>
      </w:r>
      <w:r w:rsidRPr="00424394">
        <w:t>: 5G</w:t>
      </w:r>
      <w:r w:rsidRPr="00E42883">
        <w:t xml:space="preserve"> data </w:t>
      </w:r>
      <w:proofErr w:type="gramStart"/>
      <w:r w:rsidRPr="00E42883">
        <w:t>connectivity</w:t>
      </w:r>
      <w:r w:rsidRPr="00424394">
        <w:t xml:space="preserve"> </w:t>
      </w:r>
      <w:r w:rsidRPr="00E43771">
        <w:t xml:space="preserve"> </w:t>
      </w:r>
      <w:r w:rsidRPr="00424394">
        <w:t>converged</w:t>
      </w:r>
      <w:proofErr w:type="gramEnd"/>
      <w:r w:rsidRPr="00424394">
        <w:t xml:space="preserve"> charging architecture</w:t>
      </w:r>
      <w:r>
        <w:t xml:space="preserve"> in roaming Home routed reference point representation </w:t>
      </w:r>
    </w:p>
    <w:p w14:paraId="300EDC71" w14:textId="77777777" w:rsidR="00212F43" w:rsidRPr="005E13B4" w:rsidRDefault="00212F43" w:rsidP="00212F43">
      <w:r w:rsidRPr="00F70B61">
        <w:rPr>
          <w:rFonts w:eastAsia="等线"/>
        </w:rPr>
        <w:t>The N</w:t>
      </w:r>
      <w:r>
        <w:rPr>
          <w:rFonts w:eastAsia="等线"/>
        </w:rPr>
        <w:t>40</w:t>
      </w:r>
      <w:r w:rsidRPr="00F70B61">
        <w:rPr>
          <w:rFonts w:eastAsia="等线"/>
        </w:rPr>
        <w:t xml:space="preserve"> reference point is defined for the interactions between </w:t>
      </w:r>
      <w:r>
        <w:rPr>
          <w:rFonts w:eastAsia="等线"/>
        </w:rPr>
        <w:t>H-SMF</w:t>
      </w:r>
      <w:r w:rsidRPr="00F70B61">
        <w:rPr>
          <w:rFonts w:eastAsia="等线"/>
        </w:rPr>
        <w:t xml:space="preserve"> and </w:t>
      </w:r>
      <w:r>
        <w:rPr>
          <w:rFonts w:eastAsia="等线"/>
        </w:rPr>
        <w:t>H</w:t>
      </w:r>
      <w:r w:rsidRPr="00F70B61">
        <w:rPr>
          <w:rFonts w:eastAsia="等线"/>
        </w:rPr>
        <w:t>-</w:t>
      </w:r>
      <w:r>
        <w:rPr>
          <w:rFonts w:eastAsia="等线"/>
        </w:rPr>
        <w:t xml:space="preserve">CHF and between V-SMF </w:t>
      </w:r>
      <w:r w:rsidRPr="00F70B61">
        <w:rPr>
          <w:rFonts w:eastAsia="等线"/>
        </w:rPr>
        <w:t xml:space="preserve">and </w:t>
      </w:r>
      <w:r>
        <w:rPr>
          <w:rFonts w:eastAsia="等线"/>
        </w:rPr>
        <w:t>V</w:t>
      </w:r>
      <w:r w:rsidRPr="00F70B61">
        <w:rPr>
          <w:rFonts w:eastAsia="等线"/>
        </w:rPr>
        <w:t>-</w:t>
      </w:r>
      <w:r>
        <w:rPr>
          <w:rFonts w:eastAsia="等线"/>
        </w:rPr>
        <w:t xml:space="preserve">CHF </w:t>
      </w:r>
      <w:r w:rsidRPr="00F70B61">
        <w:rPr>
          <w:rFonts w:eastAsia="等线"/>
        </w:rPr>
        <w:t>in the reference point representation.</w:t>
      </w:r>
    </w:p>
    <w:p w14:paraId="452BA9CD" w14:textId="77777777" w:rsidR="00212F43" w:rsidRDefault="00212F43" w:rsidP="00212F43">
      <w:r>
        <w:t>Figure 4.2.X depicts the 5G data connectivity converged charging architecture service-based representation for roaming</w:t>
      </w:r>
      <w:r w:rsidRPr="00DF28CB">
        <w:t xml:space="preserve"> Local Breakout</w:t>
      </w:r>
      <w:r>
        <w:t xml:space="preserve">: </w:t>
      </w:r>
    </w:p>
    <w:p w14:paraId="371DF3A4" w14:textId="77777777" w:rsidR="00212F43" w:rsidRDefault="00212F43" w:rsidP="00212F43">
      <w:pPr>
        <w:pStyle w:val="TH"/>
      </w:pPr>
      <w:r>
        <w:rPr>
          <w:lang w:val="x-none"/>
        </w:rPr>
        <w:object w:dxaOrig="6849" w:dyaOrig="2739" w14:anchorId="00016FC7">
          <v:shape id="_x0000_i1029" type="#_x0000_t75" style="width:342.55pt;height:136.85pt" o:ole="">
            <v:imagedata r:id="rId23" o:title=""/>
          </v:shape>
          <o:OLEObject Type="Embed" ProgID="Visio.Drawing.11" ShapeID="_x0000_i1029" DrawAspect="Content" ObjectID="_1757507306" r:id="rId24"/>
        </w:object>
      </w:r>
    </w:p>
    <w:p w14:paraId="1318B013" w14:textId="77777777" w:rsidR="00212F43" w:rsidRDefault="00212F43" w:rsidP="00212F43">
      <w:pPr>
        <w:pStyle w:val="TF"/>
      </w:pPr>
      <w:r>
        <w:t xml:space="preserve">Figure 4.2.5: 5G data connectivity converged charging architecture roaming </w:t>
      </w:r>
      <w:r>
        <w:rPr>
          <w:rFonts w:eastAsia="宋体"/>
        </w:rPr>
        <w:t>L</w:t>
      </w:r>
      <w:r w:rsidRPr="00DF50F7">
        <w:rPr>
          <w:rFonts w:eastAsia="宋体"/>
        </w:rPr>
        <w:t xml:space="preserve">ocal </w:t>
      </w:r>
      <w:r>
        <w:rPr>
          <w:rFonts w:eastAsia="宋体"/>
        </w:rPr>
        <w:t>B</w:t>
      </w:r>
      <w:r w:rsidRPr="00DF50F7">
        <w:rPr>
          <w:rFonts w:eastAsia="宋体"/>
        </w:rPr>
        <w:t>reakout</w:t>
      </w:r>
      <w:r>
        <w:t xml:space="preserve"> scenario </w:t>
      </w:r>
      <w:proofErr w:type="gramStart"/>
      <w:r>
        <w:t>service based</w:t>
      </w:r>
      <w:proofErr w:type="gramEnd"/>
      <w:r>
        <w:t xml:space="preserve"> representation</w:t>
      </w:r>
    </w:p>
    <w:p w14:paraId="3527860B" w14:textId="77777777" w:rsidR="00212F43" w:rsidRDefault="00212F43" w:rsidP="00212F43">
      <w:r>
        <w:t xml:space="preserve">Figure 4.2.5 depicts the 5G data connectivity converged charging architecture for roaming Local breakout in reference point representation: </w:t>
      </w:r>
    </w:p>
    <w:p w14:paraId="484E363A" w14:textId="77777777" w:rsidR="00212F43" w:rsidRDefault="00212F43" w:rsidP="00212F43">
      <w:pPr>
        <w:pStyle w:val="TH"/>
      </w:pPr>
      <w:r>
        <w:rPr>
          <w:lang w:val="x-none" w:bidi="ar-IQ"/>
        </w:rPr>
        <w:object w:dxaOrig="6435" w:dyaOrig="4186" w14:anchorId="5229CEBA">
          <v:shape id="_x0000_i1030" type="#_x0000_t75" style="width:321.85pt;height:209.25pt" o:ole="">
            <v:imagedata r:id="rId25" o:title=""/>
          </v:shape>
          <o:OLEObject Type="Embed" ProgID="Visio.Drawing.11" ShapeID="_x0000_i1030" DrawAspect="Content" ObjectID="_1757507307" r:id="rId26"/>
        </w:object>
      </w:r>
    </w:p>
    <w:p w14:paraId="7B832DED" w14:textId="77777777" w:rsidR="00212F43" w:rsidRDefault="00212F43" w:rsidP="00212F43">
      <w:pPr>
        <w:pStyle w:val="TF"/>
      </w:pPr>
      <w:r>
        <w:t xml:space="preserve">Figure 4.2.5: 5G </w:t>
      </w:r>
      <w:r>
        <w:rPr>
          <w:color w:val="000000"/>
        </w:rPr>
        <w:t xml:space="preserve">data connectivity </w:t>
      </w:r>
      <w:r>
        <w:t xml:space="preserve">converged charging architecture in Local breakout scenario reference point representation </w:t>
      </w:r>
    </w:p>
    <w:p w14:paraId="7285DBA6" w14:textId="77777777" w:rsidR="00212F43" w:rsidRDefault="00212F43" w:rsidP="00212F43">
      <w:r>
        <w:rPr>
          <w:rFonts w:eastAsia="等线"/>
        </w:rPr>
        <w:t>The N40 reference point is defined for the interactions between V-SMF and V-CHF, the N47 reference point is defined for the interactions between V-SMF and H-CHF and in the reference point representation.</w:t>
      </w:r>
    </w:p>
    <w:p w14:paraId="14486791" w14:textId="77777777" w:rsidR="00212F43" w:rsidRDefault="00212F43" w:rsidP="00212F43">
      <w:pPr>
        <w:rPr>
          <w:rFonts w:eastAsia="等线"/>
        </w:rPr>
      </w:pPr>
      <w:r w:rsidRPr="007471FD">
        <w:rPr>
          <w:lang w:eastAsia="zh-CN"/>
        </w:rPr>
        <w:t xml:space="preserve">For </w:t>
      </w:r>
      <w:r w:rsidRPr="007471FD">
        <w:t xml:space="preserve">scenarios with </w:t>
      </w:r>
      <w:r w:rsidRPr="007471FD">
        <w:rPr>
          <w:lang w:eastAsia="zh-CN"/>
        </w:rPr>
        <w:t>MVNO (</w:t>
      </w:r>
      <w:r w:rsidRPr="007471FD">
        <w:t xml:space="preserve">owning a </w:t>
      </w:r>
      <w:r w:rsidRPr="007471FD">
        <w:rPr>
          <w:lang w:eastAsia="zh-CN"/>
        </w:rPr>
        <w:t xml:space="preserve">CHF </w:t>
      </w:r>
      <w:r w:rsidRPr="007471FD">
        <w:t>referred to as A-CHF</w:t>
      </w:r>
      <w:r w:rsidRPr="007471FD">
        <w:rPr>
          <w:lang w:eastAsia="zh-CN"/>
        </w:rPr>
        <w:t xml:space="preserve">) non-roaming, </w:t>
      </w:r>
      <w:r w:rsidRPr="007471FD">
        <w:rPr>
          <w:rFonts w:eastAsia="等线"/>
        </w:rPr>
        <w:t xml:space="preserve">the N40 reference point is defined for the interactions between SMF and CHF </w:t>
      </w:r>
      <w:r w:rsidRPr="007471FD">
        <w:t>owned by</w:t>
      </w:r>
      <w:r w:rsidRPr="007471FD" w:rsidDel="007471FD">
        <w:rPr>
          <w:rFonts w:eastAsia="等线"/>
        </w:rPr>
        <w:t xml:space="preserve"> </w:t>
      </w:r>
      <w:r w:rsidRPr="007471FD">
        <w:rPr>
          <w:rFonts w:eastAsia="等线"/>
        </w:rPr>
        <w:t xml:space="preserve">MNO, the N47 reference point is used for the interactions between </w:t>
      </w:r>
      <w:r w:rsidRPr="007471FD">
        <w:t>SMF owned by the MNO and A-CHF owned by t</w:t>
      </w:r>
      <w:r w:rsidRPr="003444D0">
        <w:t>he MVNO</w:t>
      </w:r>
      <w:r>
        <w:rPr>
          <w:rFonts w:eastAsia="等线"/>
        </w:rPr>
        <w:t xml:space="preserve"> in the reference point </w:t>
      </w:r>
      <w:proofErr w:type="spellStart"/>
      <w:r>
        <w:rPr>
          <w:rFonts w:eastAsia="等线"/>
        </w:rPr>
        <w:t>representationn</w:t>
      </w:r>
      <w:proofErr w:type="spellEnd"/>
      <w:r>
        <w:rPr>
          <w:rFonts w:eastAsia="等线"/>
        </w:rPr>
        <w:t xml:space="preserve">. </w:t>
      </w:r>
    </w:p>
    <w:p w14:paraId="38B9EDAF" w14:textId="77777777" w:rsidR="00212F43" w:rsidRPr="00424394" w:rsidRDefault="00212F43" w:rsidP="00212F43">
      <w:pPr>
        <w:pStyle w:val="TF"/>
        <w:jc w:val="left"/>
      </w:pPr>
      <w:r w:rsidRPr="00FF7E09">
        <w:rPr>
          <w:rFonts w:ascii="Times New Roman" w:hAnsi="Times New Roman"/>
          <w:b w:val="0"/>
        </w:rPr>
        <w:t>N47 use</w:t>
      </w:r>
      <w:r>
        <w:rPr>
          <w:rFonts w:ascii="Times New Roman" w:hAnsi="Times New Roman"/>
          <w:b w:val="0"/>
        </w:rPr>
        <w:t>d</w:t>
      </w:r>
      <w:r w:rsidRPr="00FF7E09">
        <w:rPr>
          <w:rFonts w:ascii="Times New Roman" w:hAnsi="Times New Roman"/>
          <w:b w:val="0"/>
        </w:rPr>
        <w:t xml:space="preserve"> by </w:t>
      </w:r>
      <w:r w:rsidRPr="004A5DC6">
        <w:rPr>
          <w:rFonts w:ascii="Times New Roman" w:hAnsi="Times New Roman"/>
          <w:b w:val="0"/>
        </w:rPr>
        <w:t>A-CHF</w:t>
      </w:r>
      <w:r>
        <w:rPr>
          <w:rFonts w:ascii="Times New Roman" w:hAnsi="Times New Roman"/>
          <w:b w:val="0"/>
        </w:rPr>
        <w:t xml:space="preserve"> </w:t>
      </w:r>
      <w:r w:rsidRPr="006B4541">
        <w:rPr>
          <w:rFonts w:ascii="Times New Roman" w:hAnsi="Times New Roman"/>
          <w:b w:val="0"/>
        </w:rPr>
        <w:t xml:space="preserve">owned by </w:t>
      </w:r>
      <w:r w:rsidRPr="00A87056">
        <w:rPr>
          <w:rFonts w:ascii="Times New Roman" w:hAnsi="Times New Roman"/>
          <w:b w:val="0"/>
        </w:rPr>
        <w:t xml:space="preserve">an additional actor (i.e. MVNO) </w:t>
      </w:r>
      <w:r w:rsidRPr="006B4541">
        <w:rPr>
          <w:rFonts w:ascii="Times New Roman" w:hAnsi="Times New Roman"/>
          <w:b w:val="0"/>
        </w:rPr>
        <w:t>to</w:t>
      </w:r>
      <w:r>
        <w:rPr>
          <w:rFonts w:ascii="Times New Roman" w:hAnsi="Times New Roman"/>
          <w:b w:val="0"/>
        </w:rPr>
        <w:t xml:space="preserve"> </w:t>
      </w:r>
      <w:r w:rsidRPr="00A87056">
        <w:rPr>
          <w:rFonts w:ascii="Times New Roman" w:hAnsi="Times New Roman"/>
          <w:b w:val="0"/>
        </w:rPr>
        <w:t>perform retail charging for its own subscribers</w:t>
      </w:r>
      <w:r>
        <w:rPr>
          <w:rFonts w:ascii="Times New Roman" w:hAnsi="Times New Roman"/>
          <w:b w:val="0"/>
        </w:rPr>
        <w:t xml:space="preserve"> </w:t>
      </w:r>
      <w:r w:rsidRPr="006B4541">
        <w:rPr>
          <w:rFonts w:ascii="Times New Roman" w:hAnsi="Times New Roman"/>
          <w:b w:val="0"/>
        </w:rPr>
        <w:t>is operator specific</w:t>
      </w:r>
      <w:r w:rsidRPr="00A87056">
        <w:rPr>
          <w:rFonts w:ascii="Times New Roman" w:hAnsi="Times New Roman"/>
          <w:b w:val="0"/>
        </w:rPr>
        <w:t>.</w:t>
      </w:r>
    </w:p>
    <w:p w14:paraId="31D7CD53" w14:textId="30934FF0" w:rsidR="00212F43" w:rsidRPr="00212F43" w:rsidDel="005C35C2" w:rsidRDefault="005C35C2" w:rsidP="00212F43">
      <w:pPr>
        <w:rPr>
          <w:del w:id="73" w:author="Huawei" w:date="2023-09-25T14:01:00Z"/>
        </w:rPr>
      </w:pPr>
      <w:ins w:id="74" w:author="Huawei" w:date="2023-09-25T14:01:00Z">
        <w:r>
          <w:rPr>
            <w:lang w:bidi="ar-IQ"/>
          </w:rPr>
          <w:t xml:space="preserve">In the TSN charging scenario, the interaction between </w:t>
        </w:r>
      </w:ins>
      <w:ins w:id="75" w:author="Huawei" w:date="2023-09-25T14:03:00Z">
        <w:r w:rsidR="00833A04">
          <w:rPr>
            <w:lang w:bidi="ar-IQ"/>
          </w:rPr>
          <w:t xml:space="preserve">SMF and </w:t>
        </w:r>
      </w:ins>
      <w:ins w:id="76" w:author="Huawei" w:date="2023-09-25T14:01:00Z">
        <w:r>
          <w:t xml:space="preserve">TSN CHF </w:t>
        </w:r>
      </w:ins>
      <w:ins w:id="77" w:author="Huawei" w:date="2023-09-25T14:03:00Z">
        <w:r w:rsidR="00833A04">
          <w:t xml:space="preserve">via UE CHF </w:t>
        </w:r>
      </w:ins>
      <w:ins w:id="78" w:author="Huawei" w:date="2023-09-25T14:01:00Z">
        <w:r>
          <w:t>is supported</w:t>
        </w:r>
      </w:ins>
      <w:ins w:id="79" w:author="Huawei" w:date="2023-09-25T14:02:00Z">
        <w:r>
          <w:t>.</w:t>
        </w:r>
      </w:ins>
      <w:ins w:id="80" w:author="Huawei" w:date="2023-09-25T14:04:00Z">
        <w:r w:rsidR="00833A04">
          <w:t xml:space="preserve"> </w:t>
        </w:r>
        <w:r w:rsidR="0033360E">
          <w:t xml:space="preserve">The architecture is </w:t>
        </w:r>
        <w:bookmarkStart w:id="81" w:name="_Hlk146543084"/>
        <w:r w:rsidR="0033360E">
          <w:t>specified</w:t>
        </w:r>
        <w:bookmarkEnd w:id="81"/>
        <w:r w:rsidR="0033360E">
          <w:t xml:space="preserve"> in Annex X in TS 32.240 [1] and TS 32.282 </w:t>
        </w:r>
        <w:r w:rsidR="0033360E">
          <w:rPr>
            <w:rFonts w:hint="eastAsia"/>
            <w:lang w:eastAsia="zh-CN"/>
          </w:rPr>
          <w:t>[</w:t>
        </w:r>
      </w:ins>
      <w:ins w:id="82" w:author="Huawei" w:date="2023-09-26T17:43:00Z">
        <w:r w:rsidR="001F4055">
          <w:rPr>
            <w:lang w:eastAsia="zh-CN"/>
          </w:rPr>
          <w:t>42</w:t>
        </w:r>
      </w:ins>
      <w:ins w:id="83" w:author="Huawei" w:date="2023-09-25T14:04:00Z">
        <w:r w:rsidR="0033360E">
          <w:rPr>
            <w:lang w:eastAsia="zh-CN"/>
          </w:rPr>
          <w:t>]</w:t>
        </w:r>
        <w:r w:rsidR="0033360E">
          <w:t>.</w:t>
        </w:r>
        <w:bookmarkStart w:id="84" w:name="MCCQCTEMPBM_00000032"/>
        <w:r w:rsidR="0033360E">
          <w:t xml:space="preserve"> </w:t>
        </w:r>
        <w:proofErr w:type="spellStart"/>
        <w:r w:rsidR="0033360E">
          <w:t>Nchf</w:t>
        </w:r>
        <w:proofErr w:type="spellEnd"/>
        <w:r w:rsidR="0033360E">
          <w:t xml:space="preserve"> interface is used for interaction between </w:t>
        </w:r>
      </w:ins>
      <w:ins w:id="85" w:author="Huawei" w:date="2023-09-25T14:05:00Z">
        <w:r w:rsidR="0033360E">
          <w:t xml:space="preserve">UE </w:t>
        </w:r>
      </w:ins>
      <w:ins w:id="86" w:author="Huawei" w:date="2023-09-25T14:04:00Z">
        <w:r w:rsidR="0033360E">
          <w:t xml:space="preserve">CHF and TSN </w:t>
        </w:r>
      </w:ins>
      <w:ins w:id="87" w:author="Huawei" w:date="2023-09-25T14:14:00Z">
        <w:r w:rsidR="0033360E">
          <w:t>CHF</w:t>
        </w:r>
      </w:ins>
      <w:ins w:id="88" w:author="Huawei" w:date="2023-09-25T14:04:00Z">
        <w:r w:rsidR="0033360E">
          <w:t>, which is defined in TS 32.290 [57].</w:t>
        </w:r>
      </w:ins>
      <w:bookmarkEnd w:id="84"/>
    </w:p>
    <w:p w14:paraId="262468A2" w14:textId="77777777" w:rsidR="00785FEF" w:rsidRPr="006B31BC" w:rsidRDefault="00785FEF" w:rsidP="00BB74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7424" w:rsidRPr="006958F1" w14:paraId="79DFA95E"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CD9BD2" w14:textId="3F098FCF" w:rsidR="00BB7424" w:rsidRPr="006958F1" w:rsidRDefault="00BB7424" w:rsidP="0051516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28ADBC1A" w14:textId="63153433" w:rsidR="00CF03DB" w:rsidRDefault="00CF03DB" w:rsidP="00CF03DB">
      <w:pPr>
        <w:pStyle w:val="2"/>
      </w:pPr>
      <w:bookmarkStart w:id="89" w:name="_Toc20205458"/>
      <w:bookmarkStart w:id="90" w:name="_Toc27579433"/>
      <w:bookmarkStart w:id="91" w:name="_Toc36045372"/>
      <w:bookmarkStart w:id="92" w:name="_Toc36049252"/>
      <w:bookmarkStart w:id="93" w:name="_Toc36112471"/>
      <w:bookmarkStart w:id="94" w:name="_Toc44664216"/>
      <w:bookmarkStart w:id="95" w:name="_Toc44928673"/>
      <w:bookmarkStart w:id="96" w:name="_Toc44928863"/>
      <w:bookmarkStart w:id="97" w:name="_Toc51859568"/>
      <w:bookmarkStart w:id="98" w:name="_Toc58598723"/>
      <w:bookmarkStart w:id="99" w:name="_Toc138243921"/>
      <w:bookmarkStart w:id="100" w:name="_Toc20205460"/>
      <w:bookmarkStart w:id="101" w:name="_Toc27579435"/>
      <w:bookmarkStart w:id="102" w:name="_Toc36045374"/>
      <w:bookmarkStart w:id="103" w:name="_Toc36049254"/>
      <w:bookmarkStart w:id="104" w:name="_Toc36112473"/>
      <w:bookmarkStart w:id="105" w:name="_Toc44664218"/>
      <w:bookmarkStart w:id="106" w:name="_Toc44928675"/>
      <w:bookmarkStart w:id="107" w:name="_Toc44928865"/>
      <w:bookmarkStart w:id="108" w:name="_Toc51859570"/>
      <w:bookmarkStart w:id="109" w:name="_Toc58598725"/>
      <w:bookmarkStart w:id="110" w:name="_Toc138243923"/>
      <w:r w:rsidRPr="00424394">
        <w:rPr>
          <w:lang w:eastAsia="zh-CN"/>
        </w:rPr>
        <w:lastRenderedPageBreak/>
        <w:t>5.1</w:t>
      </w:r>
      <w:r w:rsidRPr="00424394">
        <w:rPr>
          <w:lang w:eastAsia="zh-CN"/>
        </w:rPr>
        <w:tab/>
      </w:r>
      <w:r w:rsidRPr="00424394">
        <w:rPr>
          <w:lang w:bidi="ar-IQ"/>
        </w:rPr>
        <w:t xml:space="preserve">5G data connectivity </w:t>
      </w:r>
      <w:r w:rsidRPr="00424394">
        <w:t>charging principles</w:t>
      </w:r>
      <w:bookmarkEnd w:id="89"/>
      <w:bookmarkEnd w:id="90"/>
      <w:bookmarkEnd w:id="91"/>
      <w:bookmarkEnd w:id="92"/>
      <w:bookmarkEnd w:id="93"/>
      <w:bookmarkEnd w:id="94"/>
      <w:bookmarkEnd w:id="95"/>
      <w:bookmarkEnd w:id="96"/>
      <w:bookmarkEnd w:id="97"/>
      <w:bookmarkEnd w:id="98"/>
      <w:bookmarkEnd w:id="99"/>
    </w:p>
    <w:p w14:paraId="086EFA39" w14:textId="4BF59DA6" w:rsidR="005B191C" w:rsidRPr="00424394" w:rsidRDefault="005B191C" w:rsidP="005B191C">
      <w:pPr>
        <w:pStyle w:val="30"/>
      </w:pPr>
      <w:r w:rsidRPr="00424394">
        <w:rPr>
          <w:lang w:eastAsia="zh-CN"/>
        </w:rPr>
        <w:t>5.1.2</w:t>
      </w:r>
      <w:r w:rsidRPr="00424394">
        <w:rPr>
          <w:lang w:eastAsia="zh-CN"/>
        </w:rPr>
        <w:tab/>
      </w:r>
      <w:r w:rsidRPr="00424394">
        <w:rPr>
          <w:lang w:bidi="ar-IQ"/>
        </w:rPr>
        <w:t>Requirements</w:t>
      </w:r>
      <w:bookmarkEnd w:id="100"/>
      <w:bookmarkEnd w:id="101"/>
      <w:bookmarkEnd w:id="102"/>
      <w:bookmarkEnd w:id="103"/>
      <w:bookmarkEnd w:id="104"/>
      <w:bookmarkEnd w:id="105"/>
      <w:bookmarkEnd w:id="106"/>
      <w:bookmarkEnd w:id="107"/>
      <w:bookmarkEnd w:id="108"/>
      <w:bookmarkEnd w:id="109"/>
      <w:bookmarkEnd w:id="110"/>
      <w:r>
        <w:rPr>
          <w:lang w:bidi="ar-IQ"/>
        </w:rPr>
        <w:t xml:space="preserve"> </w:t>
      </w:r>
    </w:p>
    <w:p w14:paraId="248219A0" w14:textId="68EB11D2" w:rsidR="005B191C" w:rsidRPr="00424394" w:rsidRDefault="005B191C" w:rsidP="005B191C">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del w:id="111" w:author="Huawei" w:date="2023-09-14T16:12:00Z">
        <w:r w:rsidRPr="00424394" w:rsidDel="00D24E0D">
          <w:rPr>
            <w:lang w:bidi="ar-IQ"/>
          </w:rPr>
          <w:delText xml:space="preserve"> </w:delText>
        </w:r>
      </w:del>
      <w:ins w:id="112" w:author="Huawei" w:date="2023-09-14T16:12:00Z">
        <w:r w:rsidR="00D24E0D">
          <w:rPr>
            <w:lang w:bidi="ar-IQ"/>
          </w:rPr>
          <w:t> </w:t>
        </w:r>
      </w:ins>
      <w:r w:rsidRPr="00424394">
        <w:rPr>
          <w:lang w:bidi="ar-IQ"/>
        </w:rPr>
        <w:t xml:space="preserve">22.261 [102], </w:t>
      </w:r>
      <w:r w:rsidRPr="001B69A8">
        <w:rPr>
          <w:lang w:bidi="ar-IQ"/>
        </w:rPr>
        <w:t>TS</w:t>
      </w:r>
      <w:ins w:id="113" w:author="Huawei" w:date="2023-09-14T16:12:00Z">
        <w:r w:rsidR="00D24E0D">
          <w:rPr>
            <w:lang w:bidi="ar-IQ"/>
          </w:rPr>
          <w:t> </w:t>
        </w:r>
      </w:ins>
      <w:del w:id="114" w:author="Huawei" w:date="2023-09-14T16:12:00Z">
        <w:r w:rsidRPr="00424394" w:rsidDel="00D24E0D">
          <w:rPr>
            <w:lang w:bidi="ar-IQ"/>
          </w:rPr>
          <w:delText xml:space="preserve"> </w:delText>
        </w:r>
      </w:del>
      <w:r w:rsidRPr="00424394">
        <w:rPr>
          <w:lang w:bidi="ar-IQ"/>
        </w:rPr>
        <w:t xml:space="preserve">23.501 [200], </w:t>
      </w:r>
      <w:r w:rsidRPr="001B69A8">
        <w:rPr>
          <w:lang w:bidi="ar-IQ"/>
        </w:rPr>
        <w:t>TS</w:t>
      </w:r>
      <w:ins w:id="115" w:author="Huawei" w:date="2023-09-14T16:12:00Z">
        <w:r w:rsidR="00D24E0D">
          <w:rPr>
            <w:lang w:bidi="ar-IQ"/>
          </w:rPr>
          <w:t> </w:t>
        </w:r>
      </w:ins>
      <w:del w:id="116" w:author="Huawei" w:date="2023-09-14T16:12:00Z">
        <w:r w:rsidRPr="00424394" w:rsidDel="00D24E0D">
          <w:rPr>
            <w:lang w:bidi="ar-IQ"/>
          </w:rPr>
          <w:delText xml:space="preserve"> </w:delText>
        </w:r>
      </w:del>
      <w:r w:rsidRPr="00424394">
        <w:rPr>
          <w:lang w:bidi="ar-IQ"/>
        </w:rPr>
        <w:t xml:space="preserve">23.502 [201] and </w:t>
      </w:r>
      <w:r w:rsidRPr="001B69A8">
        <w:rPr>
          <w:lang w:bidi="ar-IQ"/>
        </w:rPr>
        <w:t>TS</w:t>
      </w:r>
      <w:ins w:id="117" w:author="Huawei" w:date="2023-09-14T16:12:00Z">
        <w:r w:rsidR="00D24E0D">
          <w:rPr>
            <w:lang w:bidi="ar-IQ"/>
          </w:rPr>
          <w:t> </w:t>
        </w:r>
      </w:ins>
      <w:del w:id="118" w:author="Huawei" w:date="2023-09-14T16:12:00Z">
        <w:r w:rsidRPr="00424394" w:rsidDel="00D24E0D">
          <w:rPr>
            <w:lang w:bidi="ar-IQ"/>
          </w:rPr>
          <w:delText xml:space="preserve"> </w:delText>
        </w:r>
      </w:del>
      <w:r w:rsidRPr="00424394">
        <w:rPr>
          <w:lang w:bidi="ar-IQ"/>
        </w:rPr>
        <w:t>23.503 [202].</w:t>
      </w:r>
    </w:p>
    <w:p w14:paraId="2E1DDC74" w14:textId="77777777" w:rsidR="005B191C" w:rsidRDefault="005B191C" w:rsidP="005B191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4A9F1300" w14:textId="77777777" w:rsidR="005B191C" w:rsidRPr="00424394" w:rsidRDefault="005B191C" w:rsidP="005B191C">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53A8BE11" w14:textId="77777777" w:rsidR="005B191C" w:rsidRPr="00424394" w:rsidRDefault="005B191C" w:rsidP="005B191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w:t>
      </w:r>
      <w:proofErr w:type="gramStart"/>
      <w:r w:rsidRPr="00424394">
        <w:rPr>
          <w:lang w:bidi="ar-IQ"/>
        </w:rPr>
        <w:t>service based</w:t>
      </w:r>
      <w:proofErr w:type="gramEnd"/>
      <w:r w:rsidRPr="00424394">
        <w:rPr>
          <w:lang w:bidi="ar-IQ"/>
        </w:rPr>
        <w:t xml:space="preserve"> interface.</w:t>
      </w:r>
    </w:p>
    <w:p w14:paraId="0B906E91" w14:textId="77777777" w:rsidR="005B191C" w:rsidRPr="00424394" w:rsidRDefault="005B191C" w:rsidP="005B191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3EEE62BA" w14:textId="77777777" w:rsidR="005B191C" w:rsidRPr="00CA45E8" w:rsidRDefault="005B191C" w:rsidP="005B191C">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5A4E604C" w14:textId="77777777" w:rsidR="005B191C" w:rsidRPr="00424394" w:rsidRDefault="005B191C" w:rsidP="005B191C">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0BD11E93" w14:textId="77777777" w:rsidR="005B191C" w:rsidRPr="00424394" w:rsidRDefault="005B191C" w:rsidP="005B191C">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708EB482" w14:textId="77777777" w:rsidR="005B191C" w:rsidRPr="00424394" w:rsidRDefault="005B191C" w:rsidP="005B191C">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2DAFC787" w14:textId="77777777" w:rsidR="005B191C" w:rsidRPr="00424394" w:rsidRDefault="005B191C" w:rsidP="005B191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4B8659E3" w14:textId="77777777" w:rsidR="005B191C" w:rsidRPr="00424394" w:rsidRDefault="005B191C" w:rsidP="005B191C">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w:t>
      </w:r>
      <w:proofErr w:type="gramStart"/>
      <w:r w:rsidRPr="00424394">
        <w:rPr>
          <w:lang w:bidi="ar-IQ"/>
        </w:rPr>
        <w:t>flow based</w:t>
      </w:r>
      <w:proofErr w:type="gramEnd"/>
      <w:r w:rsidRPr="00424394">
        <w:rPr>
          <w:lang w:bidi="ar-IQ"/>
        </w:rPr>
        <w:t xml:space="preserve"> charging). One </w:t>
      </w:r>
      <w:r w:rsidRPr="001B69A8">
        <w:rPr>
          <w:lang w:bidi="ar-IQ"/>
        </w:rPr>
        <w:t>PCC</w:t>
      </w:r>
      <w:r w:rsidRPr="00424394">
        <w:rPr>
          <w:lang w:bidi="ar-IQ"/>
        </w:rPr>
        <w:t xml:space="preserve"> rule identifies one service data flow.</w:t>
      </w:r>
    </w:p>
    <w:p w14:paraId="7C333D1E" w14:textId="77777777" w:rsidR="005B191C" w:rsidRPr="00424394" w:rsidRDefault="005B191C" w:rsidP="005B191C">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54BC9811" w14:textId="77777777" w:rsidR="005B191C" w:rsidRPr="00424394" w:rsidRDefault="005B191C" w:rsidP="005B191C">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62229ADE" w14:textId="77777777" w:rsidR="005B191C" w:rsidRPr="00424394" w:rsidRDefault="005B191C" w:rsidP="005B191C">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649C168E" w14:textId="77777777" w:rsidR="005B191C" w:rsidRPr="00424394" w:rsidRDefault="005B191C" w:rsidP="005B191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531A329B" w14:textId="77777777" w:rsidR="005B191C" w:rsidRDefault="005B191C" w:rsidP="005B191C">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2F14492A" w14:textId="77777777" w:rsidR="005B191C" w:rsidRPr="00424394" w:rsidRDefault="005B191C" w:rsidP="005B191C">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38479677" w14:textId="77777777" w:rsidR="005B191C" w:rsidRDefault="005B191C" w:rsidP="005B191C">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2D6434A4" w14:textId="77777777" w:rsidR="005B191C" w:rsidRDefault="005B191C" w:rsidP="005B191C">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78443025" w14:textId="77777777" w:rsidR="005B191C" w:rsidRPr="00BB32B8" w:rsidRDefault="005B191C" w:rsidP="005B191C">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6AF800F6" w14:textId="77777777" w:rsidR="005B191C" w:rsidRPr="00BB32B8" w:rsidRDefault="005B191C" w:rsidP="005B191C">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4749D195" w14:textId="77777777" w:rsidR="005B191C" w:rsidRDefault="005B191C" w:rsidP="005B191C">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75FA107A" w14:textId="77777777" w:rsidR="005B191C" w:rsidRDefault="005B191C" w:rsidP="005B191C">
      <w:pPr>
        <w:pStyle w:val="B10"/>
      </w:pPr>
      <w:r>
        <w:rPr>
          <w:lang w:bidi="ar-IQ"/>
        </w:rPr>
        <w:t>-</w:t>
      </w:r>
      <w:r>
        <w:rPr>
          <w:lang w:bidi="ar-IQ"/>
        </w:rPr>
        <w:tab/>
        <w:t xml:space="preserve">The SMF shall support the charging of </w:t>
      </w:r>
      <w:r>
        <w:t>redundant transmission for high reliability communication.</w:t>
      </w:r>
    </w:p>
    <w:p w14:paraId="1556FFE0" w14:textId="77777777" w:rsidR="005B191C" w:rsidRDefault="005B191C" w:rsidP="005B191C">
      <w:pPr>
        <w:pStyle w:val="B10"/>
      </w:pPr>
      <w:r>
        <w:rPr>
          <w:lang w:bidi="ar-IQ"/>
        </w:rPr>
        <w:t>-</w:t>
      </w:r>
      <w:r>
        <w:rPr>
          <w:lang w:bidi="ar-IQ"/>
        </w:rPr>
        <w:tab/>
        <w:t xml:space="preserve">The SMF shall support the charging of </w:t>
      </w:r>
      <w:r>
        <w:t>5G LAN VN group communication.</w:t>
      </w:r>
    </w:p>
    <w:p w14:paraId="45A2E90D" w14:textId="15D365CD" w:rsidR="005B191C" w:rsidRDefault="005B191C" w:rsidP="005B191C">
      <w:pPr>
        <w:pStyle w:val="B10"/>
        <w:rPr>
          <w:ins w:id="119" w:author="Huawei" w:date="2023-09-11T17:54:00Z"/>
        </w:rPr>
      </w:pPr>
      <w:r>
        <w:rPr>
          <w:lang w:bidi="ar-IQ"/>
        </w:rPr>
        <w:lastRenderedPageBreak/>
        <w:t>-</w:t>
      </w:r>
      <w:r>
        <w:rPr>
          <w:lang w:bidi="ar-IQ"/>
        </w:rPr>
        <w:tab/>
      </w:r>
      <w:r>
        <w:t xml:space="preserve">The SMF shall support the charging of 5GS </w:t>
      </w:r>
      <w:proofErr w:type="spellStart"/>
      <w:r>
        <w:t>CIoT</w:t>
      </w:r>
      <w:proofErr w:type="spellEnd"/>
      <w:r>
        <w:t>.</w:t>
      </w:r>
    </w:p>
    <w:p w14:paraId="08855189" w14:textId="624E7C56" w:rsidR="00255E00" w:rsidRDefault="00255E00" w:rsidP="00255E00">
      <w:pPr>
        <w:pStyle w:val="B10"/>
      </w:pPr>
      <w:bookmarkStart w:id="120" w:name="_Hlk146182345"/>
      <w:ins w:id="121" w:author="Huawei" w:date="2023-09-15T10:27:00Z">
        <w:r>
          <w:rPr>
            <w:lang w:bidi="ar-IQ"/>
          </w:rPr>
          <w:t>-</w:t>
        </w:r>
        <w:r>
          <w:rPr>
            <w:lang w:bidi="ar-IQ"/>
          </w:rPr>
          <w:tab/>
          <w:t xml:space="preserve">The SMF </w:t>
        </w:r>
      </w:ins>
      <w:ins w:id="122" w:author="Huawei" w:date="2023-09-15T16:24:00Z">
        <w:r w:rsidR="00F359D7">
          <w:rPr>
            <w:lang w:bidi="ar-IQ"/>
          </w:rPr>
          <w:t>shall</w:t>
        </w:r>
      </w:ins>
      <w:ins w:id="123" w:author="Huawei" w:date="2023-09-15T10:27:00Z">
        <w:r>
          <w:rPr>
            <w:lang w:bidi="ar-IQ"/>
          </w:rPr>
          <w:t xml:space="preserve"> support the charging of time sensitive communication traffic</w:t>
        </w:r>
        <w:r>
          <w:t>.</w:t>
        </w:r>
      </w:ins>
    </w:p>
    <w:p w14:paraId="4E91CDFE" w14:textId="77777777" w:rsidR="004F6362" w:rsidRDefault="004F6362" w:rsidP="004F6362">
      <w:pPr>
        <w:pStyle w:val="B10"/>
        <w:rPr>
          <w:ins w:id="124" w:author="Huawei" w:date="2023-09-15T10:2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362" w:rsidRPr="006958F1" w14:paraId="562CFE08" w14:textId="77777777" w:rsidTr="00AC7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98777E" w14:textId="77777777" w:rsidR="004F6362" w:rsidRPr="006958F1" w:rsidRDefault="004F6362" w:rsidP="00AC7BBC">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1762131C" w14:textId="004A9BC5" w:rsidR="004F6362" w:rsidRDefault="004F6362" w:rsidP="00FE55C9">
      <w:pPr>
        <w:pStyle w:val="B10"/>
        <w:ind w:left="0" w:firstLine="0"/>
      </w:pPr>
    </w:p>
    <w:p w14:paraId="00B73266" w14:textId="77777777" w:rsidR="004F6362" w:rsidRDefault="004F6362" w:rsidP="004F6362">
      <w:pPr>
        <w:pStyle w:val="30"/>
        <w:rPr>
          <w:lang w:bidi="ar-IQ"/>
        </w:rPr>
      </w:pPr>
      <w:bookmarkStart w:id="125" w:name="_Toc20205468"/>
      <w:bookmarkStart w:id="126" w:name="_Toc27579443"/>
      <w:bookmarkStart w:id="127" w:name="_Toc36045383"/>
      <w:bookmarkStart w:id="128" w:name="_Toc36049263"/>
      <w:bookmarkStart w:id="129" w:name="_Toc36112482"/>
      <w:bookmarkStart w:id="130" w:name="_Toc44664227"/>
      <w:bookmarkStart w:id="131" w:name="_Toc44928684"/>
      <w:bookmarkStart w:id="132" w:name="_Toc44928874"/>
      <w:bookmarkStart w:id="133" w:name="_Toc51859579"/>
      <w:bookmarkStart w:id="134" w:name="_Toc58598734"/>
      <w:bookmarkStart w:id="135" w:name="_Toc138243932"/>
      <w:r>
        <w:rPr>
          <w:lang w:bidi="ar-IQ"/>
        </w:rPr>
        <w:t>5.1.</w:t>
      </w:r>
      <w:r w:rsidRPr="00CB2621">
        <w:rPr>
          <w:lang w:val="en-US" w:bidi="ar-IQ"/>
        </w:rPr>
        <w:t>8</w:t>
      </w:r>
      <w:r>
        <w:rPr>
          <w:lang w:bidi="ar-IQ"/>
        </w:rPr>
        <w:tab/>
        <w:t>CHF selection</w:t>
      </w:r>
      <w:bookmarkEnd w:id="125"/>
      <w:bookmarkEnd w:id="126"/>
      <w:bookmarkEnd w:id="127"/>
      <w:bookmarkEnd w:id="128"/>
      <w:bookmarkEnd w:id="129"/>
      <w:bookmarkEnd w:id="130"/>
      <w:bookmarkEnd w:id="131"/>
      <w:bookmarkEnd w:id="132"/>
      <w:bookmarkEnd w:id="133"/>
      <w:bookmarkEnd w:id="134"/>
      <w:bookmarkEnd w:id="135"/>
    </w:p>
    <w:p w14:paraId="0F1527BC" w14:textId="77777777" w:rsidR="004F6362" w:rsidRDefault="004F6362" w:rsidP="004F6362">
      <w:pPr>
        <w:rPr>
          <w:lang w:bidi="ar-IQ"/>
        </w:rPr>
      </w:pPr>
      <w:r>
        <w:rPr>
          <w:lang w:bidi="ar-IQ"/>
        </w:rPr>
        <w:t xml:space="preserve">The CHF selection by the SMF is done at the PDU session establishment, this selection shall be based on the following and with this priority order (highest to lowest): </w:t>
      </w:r>
    </w:p>
    <w:p w14:paraId="39A1FF03" w14:textId="77777777" w:rsidR="004F6362" w:rsidRDefault="004F6362" w:rsidP="004F6362">
      <w:pPr>
        <w:pStyle w:val="B10"/>
        <w:rPr>
          <w:lang w:bidi="ar-IQ"/>
        </w:rPr>
      </w:pPr>
      <w:r w:rsidRPr="00424394">
        <w:rPr>
          <w:lang w:bidi="ar-IQ"/>
        </w:rPr>
        <w:t>-</w:t>
      </w:r>
      <w:r w:rsidRPr="00424394">
        <w:rPr>
          <w:lang w:bidi="ar-IQ"/>
        </w:rPr>
        <w:tab/>
      </w:r>
      <w:r>
        <w:rPr>
          <w:lang w:bidi="ar-IQ"/>
        </w:rPr>
        <w:t xml:space="preserve">CHF address(es) with </w:t>
      </w:r>
      <w:r>
        <w:rPr>
          <w:rFonts w:eastAsia="宋体"/>
          <w:noProof/>
          <w:lang w:eastAsia="zh-CN"/>
        </w:rPr>
        <w:t xml:space="preserve">possible associated CHF instance ID(s) and/or CHF set ID(s) </w:t>
      </w:r>
      <w:r>
        <w:rPr>
          <w:lang w:bidi="ar-IQ"/>
        </w:rPr>
        <w:t>provided by the PCF for the PDU session.</w:t>
      </w:r>
    </w:p>
    <w:p w14:paraId="16C0DF69" w14:textId="77777777" w:rsidR="004F6362" w:rsidRPr="00424394" w:rsidRDefault="004F6362" w:rsidP="004F6362">
      <w:pPr>
        <w:pStyle w:val="B10"/>
        <w:rPr>
          <w:lang w:bidi="ar-IQ"/>
        </w:rPr>
      </w:pPr>
      <w:r>
        <w:rPr>
          <w:lang w:bidi="ar-IQ"/>
        </w:rPr>
        <w:t>-</w:t>
      </w:r>
      <w:r>
        <w:rPr>
          <w:lang w:bidi="ar-IQ"/>
        </w:rPr>
        <w:tab/>
        <w:t>UDM provided charging characteristics.</w:t>
      </w:r>
    </w:p>
    <w:p w14:paraId="00477BB1" w14:textId="77777777" w:rsidR="004F6362" w:rsidRPr="00424394" w:rsidRDefault="004F6362" w:rsidP="004F6362">
      <w:pPr>
        <w:pStyle w:val="B10"/>
        <w:rPr>
          <w:lang w:bidi="ar-IQ"/>
        </w:rPr>
      </w:pPr>
      <w:r w:rsidRPr="00424394">
        <w:rPr>
          <w:lang w:bidi="ar-IQ"/>
        </w:rPr>
        <w:t>-</w:t>
      </w:r>
      <w:r w:rsidRPr="00424394">
        <w:rPr>
          <w:lang w:bidi="ar-IQ"/>
        </w:rPr>
        <w:tab/>
      </w:r>
      <w:r>
        <w:rPr>
          <w:lang w:bidi="ar-IQ"/>
        </w:rPr>
        <w:t>NRF based discovery</w:t>
      </w:r>
      <w:r w:rsidRPr="00424394">
        <w:rPr>
          <w:lang w:bidi="ar-IQ"/>
        </w:rPr>
        <w:t>.</w:t>
      </w:r>
    </w:p>
    <w:p w14:paraId="5160DFC9" w14:textId="77777777" w:rsidR="004F6362" w:rsidRPr="00424394" w:rsidRDefault="004F6362" w:rsidP="004F6362">
      <w:pPr>
        <w:pStyle w:val="B10"/>
        <w:rPr>
          <w:lang w:bidi="ar-IQ"/>
        </w:rPr>
      </w:pPr>
      <w:r w:rsidRPr="00424394">
        <w:rPr>
          <w:lang w:bidi="ar-IQ"/>
        </w:rPr>
        <w:t>-</w:t>
      </w:r>
      <w:r w:rsidRPr="00424394">
        <w:rPr>
          <w:lang w:bidi="ar-IQ"/>
        </w:rPr>
        <w:tab/>
      </w:r>
      <w:r>
        <w:rPr>
          <w:lang w:bidi="ar-IQ"/>
        </w:rPr>
        <w:t>SMF locally provisioned charging characteristics</w:t>
      </w:r>
      <w:r w:rsidRPr="00424394">
        <w:rPr>
          <w:lang w:bidi="ar-IQ"/>
        </w:rPr>
        <w:t>.</w:t>
      </w:r>
    </w:p>
    <w:p w14:paraId="0C75FB7D" w14:textId="77777777" w:rsidR="004F6362" w:rsidRDefault="004F6362" w:rsidP="004F6362">
      <w:pPr>
        <w:rPr>
          <w:lang w:bidi="ar-IQ"/>
        </w:rPr>
      </w:pPr>
      <w:r>
        <w:rPr>
          <w:lang w:bidi="ar-IQ"/>
        </w:rPr>
        <w:t xml:space="preserve">This means that if there are PCF provided CHF address(es) with </w:t>
      </w:r>
      <w:r>
        <w:rPr>
          <w:rFonts w:eastAsia="宋体"/>
          <w:noProof/>
          <w:lang w:eastAsia="zh-CN"/>
        </w:rPr>
        <w:t xml:space="preserve">possible associated CHF instance ID(s) and/or CHF set ID(s) </w:t>
      </w:r>
      <w:r>
        <w:rPr>
          <w:lang w:bidi="ar-IQ"/>
        </w:rPr>
        <w:t>these shall be used, otherwise if the UDM provides charging characteristics these shall be used. If neither of these results in CHF address(es) the NRF can be used to discover CHF instance(s) possibly within a CHF set, and as a last resource the SMF locally provisioned charging characteristics shall be used.</w:t>
      </w:r>
    </w:p>
    <w:p w14:paraId="253DA7A1" w14:textId="77777777" w:rsidR="004F6362" w:rsidRPr="0091774E" w:rsidRDefault="004F6362" w:rsidP="004F6362">
      <w:r>
        <w:rPr>
          <w:noProof/>
        </w:rPr>
        <w:t>When NRF is used for the CHF selection, and the PDU session charging method indicates "offline only" for the PDU session</w:t>
      </w:r>
      <w:r>
        <w:rPr>
          <w:lang w:bidi="ar-IQ"/>
        </w:rPr>
        <w:t xml:space="preserve">, CHF instance(s) </w:t>
      </w:r>
      <w:r>
        <w:t>supporting CHF "offline only" service instances may be selected.</w:t>
      </w:r>
    </w:p>
    <w:p w14:paraId="49468DBD" w14:textId="357CB3E2" w:rsidR="004F6362" w:rsidRDefault="004F6362" w:rsidP="004F6362">
      <w:pPr>
        <w:pStyle w:val="B10"/>
        <w:ind w:left="0" w:firstLine="0"/>
        <w:rPr>
          <w:ins w:id="136" w:author="Huawei" w:date="2023-09-15T10:27:00Z"/>
        </w:rPr>
      </w:pPr>
      <w:ins w:id="137" w:author="Huawei" w:date="2023-09-26T16:36:00Z">
        <w:r>
          <w:t xml:space="preserve">When CHF to CHF interaction is required, </w:t>
        </w:r>
      </w:ins>
      <w:ins w:id="138" w:author="Huawei" w:date="2023-09-26T16:37:00Z">
        <w:r>
          <w:t>the</w:t>
        </w:r>
      </w:ins>
      <w:ins w:id="139" w:author="Huawei" w:date="2023-09-26T16:36:00Z">
        <w:r>
          <w:t xml:space="preserve"> CHF select CHF is specified in </w:t>
        </w:r>
      </w:ins>
      <w:ins w:id="140" w:author="Huawei" w:date="2023-09-26T16:37:00Z">
        <w:r>
          <w:t xml:space="preserve">Annex X in </w:t>
        </w:r>
      </w:ins>
      <w:ins w:id="141" w:author="Huawei" w:date="2023-09-26T16:36:00Z">
        <w:r>
          <w:t>TS</w:t>
        </w:r>
      </w:ins>
      <w:ins w:id="142" w:author="Huawei" w:date="2023-09-26T16:37:00Z">
        <w:r>
          <w:t xml:space="preserve"> 32.240 [1]. </w:t>
        </w:r>
      </w:ins>
    </w:p>
    <w:bookmarkEnd w:id="120"/>
    <w:p w14:paraId="5210FB36" w14:textId="77777777" w:rsidR="00BB7424" w:rsidRPr="006B31BC" w:rsidRDefault="00BB7424"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2AEAB" w14:textId="77777777" w:rsidR="002549B2" w:rsidRDefault="002549B2">
      <w:r>
        <w:separator/>
      </w:r>
    </w:p>
  </w:endnote>
  <w:endnote w:type="continuationSeparator" w:id="0">
    <w:p w14:paraId="744A90C8" w14:textId="77777777" w:rsidR="002549B2" w:rsidRDefault="00254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9CC3B" w14:textId="77777777" w:rsidR="002549B2" w:rsidRDefault="002549B2">
      <w:r>
        <w:separator/>
      </w:r>
    </w:p>
  </w:footnote>
  <w:footnote w:type="continuationSeparator" w:id="0">
    <w:p w14:paraId="1D64C4E3" w14:textId="77777777" w:rsidR="002549B2" w:rsidRDefault="00254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AC7BBC" w:rsidRDefault="00AC7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AC7BBC" w:rsidRDefault="00AC7B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AC7BBC" w:rsidRDefault="00AC7B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AC7BBC" w:rsidRDefault="00AC7B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1"/>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39EE"/>
    <w:rsid w:val="00066CAD"/>
    <w:rsid w:val="00070B44"/>
    <w:rsid w:val="000803E1"/>
    <w:rsid w:val="0008140B"/>
    <w:rsid w:val="00081F81"/>
    <w:rsid w:val="00086399"/>
    <w:rsid w:val="0008795E"/>
    <w:rsid w:val="00090E08"/>
    <w:rsid w:val="000A2AA5"/>
    <w:rsid w:val="000A42AC"/>
    <w:rsid w:val="000A6394"/>
    <w:rsid w:val="000A7A1E"/>
    <w:rsid w:val="000B0677"/>
    <w:rsid w:val="000B346D"/>
    <w:rsid w:val="000B4AEA"/>
    <w:rsid w:val="000B5DD9"/>
    <w:rsid w:val="000B6AA1"/>
    <w:rsid w:val="000B7FED"/>
    <w:rsid w:val="000C038A"/>
    <w:rsid w:val="000C04D6"/>
    <w:rsid w:val="000C477F"/>
    <w:rsid w:val="000C6598"/>
    <w:rsid w:val="000C7C79"/>
    <w:rsid w:val="000C7C9D"/>
    <w:rsid w:val="000D0F22"/>
    <w:rsid w:val="000D1F6B"/>
    <w:rsid w:val="000D5A2E"/>
    <w:rsid w:val="000D5CC1"/>
    <w:rsid w:val="000F1E38"/>
    <w:rsid w:val="000F601C"/>
    <w:rsid w:val="00111563"/>
    <w:rsid w:val="00127E69"/>
    <w:rsid w:val="00131C6C"/>
    <w:rsid w:val="00134FE2"/>
    <w:rsid w:val="00136649"/>
    <w:rsid w:val="001368FD"/>
    <w:rsid w:val="00137BF0"/>
    <w:rsid w:val="001404FB"/>
    <w:rsid w:val="00141138"/>
    <w:rsid w:val="00142537"/>
    <w:rsid w:val="00144EF8"/>
    <w:rsid w:val="00145D43"/>
    <w:rsid w:val="001565B9"/>
    <w:rsid w:val="00161F10"/>
    <w:rsid w:val="00165EC9"/>
    <w:rsid w:val="00185E8B"/>
    <w:rsid w:val="00191396"/>
    <w:rsid w:val="0019294C"/>
    <w:rsid w:val="00192A5B"/>
    <w:rsid w:val="00192C46"/>
    <w:rsid w:val="001A08B3"/>
    <w:rsid w:val="001A612F"/>
    <w:rsid w:val="001A6F2E"/>
    <w:rsid w:val="001A7B60"/>
    <w:rsid w:val="001A7FAD"/>
    <w:rsid w:val="001B2708"/>
    <w:rsid w:val="001B5185"/>
    <w:rsid w:val="001B52F0"/>
    <w:rsid w:val="001B798E"/>
    <w:rsid w:val="001B7A65"/>
    <w:rsid w:val="001C1630"/>
    <w:rsid w:val="001C59E5"/>
    <w:rsid w:val="001C6321"/>
    <w:rsid w:val="001C6B33"/>
    <w:rsid w:val="001D16CF"/>
    <w:rsid w:val="001D27D9"/>
    <w:rsid w:val="001D2F4E"/>
    <w:rsid w:val="001D3143"/>
    <w:rsid w:val="001E41F3"/>
    <w:rsid w:val="001E5973"/>
    <w:rsid w:val="001F030D"/>
    <w:rsid w:val="001F1EAC"/>
    <w:rsid w:val="001F3AD0"/>
    <w:rsid w:val="001F4055"/>
    <w:rsid w:val="001F4CF8"/>
    <w:rsid w:val="00200939"/>
    <w:rsid w:val="00212F43"/>
    <w:rsid w:val="00213CC8"/>
    <w:rsid w:val="00221801"/>
    <w:rsid w:val="0022282C"/>
    <w:rsid w:val="0022465A"/>
    <w:rsid w:val="00230DB4"/>
    <w:rsid w:val="00233F08"/>
    <w:rsid w:val="0025260E"/>
    <w:rsid w:val="002549B2"/>
    <w:rsid w:val="00255E00"/>
    <w:rsid w:val="00257AB3"/>
    <w:rsid w:val="0026004D"/>
    <w:rsid w:val="00260A92"/>
    <w:rsid w:val="002640DD"/>
    <w:rsid w:val="00265178"/>
    <w:rsid w:val="00266B0E"/>
    <w:rsid w:val="002747D0"/>
    <w:rsid w:val="00275D12"/>
    <w:rsid w:val="002764DB"/>
    <w:rsid w:val="00281D07"/>
    <w:rsid w:val="002840C1"/>
    <w:rsid w:val="00284FEB"/>
    <w:rsid w:val="002860C4"/>
    <w:rsid w:val="00287DB2"/>
    <w:rsid w:val="00291FD9"/>
    <w:rsid w:val="002950D8"/>
    <w:rsid w:val="00297D02"/>
    <w:rsid w:val="002A1492"/>
    <w:rsid w:val="002A4402"/>
    <w:rsid w:val="002A5C63"/>
    <w:rsid w:val="002A636C"/>
    <w:rsid w:val="002B09D7"/>
    <w:rsid w:val="002B41DB"/>
    <w:rsid w:val="002B4B54"/>
    <w:rsid w:val="002B5741"/>
    <w:rsid w:val="002B64AE"/>
    <w:rsid w:val="002C0503"/>
    <w:rsid w:val="002D2EC1"/>
    <w:rsid w:val="002D4E67"/>
    <w:rsid w:val="002D75B4"/>
    <w:rsid w:val="002E2F3D"/>
    <w:rsid w:val="002E37CA"/>
    <w:rsid w:val="002E599E"/>
    <w:rsid w:val="002E73F4"/>
    <w:rsid w:val="002F164D"/>
    <w:rsid w:val="002F27B8"/>
    <w:rsid w:val="00305409"/>
    <w:rsid w:val="0031183A"/>
    <w:rsid w:val="0031217D"/>
    <w:rsid w:val="00324D3B"/>
    <w:rsid w:val="0033360E"/>
    <w:rsid w:val="00334AAD"/>
    <w:rsid w:val="00335EF6"/>
    <w:rsid w:val="00340DB8"/>
    <w:rsid w:val="0034424F"/>
    <w:rsid w:val="003479D8"/>
    <w:rsid w:val="00353F17"/>
    <w:rsid w:val="003609EF"/>
    <w:rsid w:val="0036231A"/>
    <w:rsid w:val="00371085"/>
    <w:rsid w:val="00374DD4"/>
    <w:rsid w:val="003778C3"/>
    <w:rsid w:val="00384330"/>
    <w:rsid w:val="00393889"/>
    <w:rsid w:val="003A03A8"/>
    <w:rsid w:val="003A3BCB"/>
    <w:rsid w:val="003A4FD2"/>
    <w:rsid w:val="003A5863"/>
    <w:rsid w:val="003B4D37"/>
    <w:rsid w:val="003B5222"/>
    <w:rsid w:val="003C5008"/>
    <w:rsid w:val="003D3FE4"/>
    <w:rsid w:val="003D5864"/>
    <w:rsid w:val="003D786C"/>
    <w:rsid w:val="003D7D9C"/>
    <w:rsid w:val="003E1A36"/>
    <w:rsid w:val="003F61E9"/>
    <w:rsid w:val="003F6C49"/>
    <w:rsid w:val="00410371"/>
    <w:rsid w:val="00415DCB"/>
    <w:rsid w:val="004242F1"/>
    <w:rsid w:val="00425ECB"/>
    <w:rsid w:val="004270DE"/>
    <w:rsid w:val="00437C22"/>
    <w:rsid w:val="00442BAD"/>
    <w:rsid w:val="00444959"/>
    <w:rsid w:val="00445FCC"/>
    <w:rsid w:val="00451D32"/>
    <w:rsid w:val="0045728F"/>
    <w:rsid w:val="004649C6"/>
    <w:rsid w:val="00470E76"/>
    <w:rsid w:val="00480CA9"/>
    <w:rsid w:val="00493CAB"/>
    <w:rsid w:val="00494715"/>
    <w:rsid w:val="00496C0C"/>
    <w:rsid w:val="0049720B"/>
    <w:rsid w:val="004A19EF"/>
    <w:rsid w:val="004A41AE"/>
    <w:rsid w:val="004B75B7"/>
    <w:rsid w:val="004C2171"/>
    <w:rsid w:val="004D19F0"/>
    <w:rsid w:val="004D4482"/>
    <w:rsid w:val="004F2F29"/>
    <w:rsid w:val="004F6362"/>
    <w:rsid w:val="0050250C"/>
    <w:rsid w:val="00502704"/>
    <w:rsid w:val="005063E7"/>
    <w:rsid w:val="00512676"/>
    <w:rsid w:val="0051516D"/>
    <w:rsid w:val="0051580D"/>
    <w:rsid w:val="005170E8"/>
    <w:rsid w:val="00535A28"/>
    <w:rsid w:val="005430A5"/>
    <w:rsid w:val="005458E0"/>
    <w:rsid w:val="00547111"/>
    <w:rsid w:val="00547849"/>
    <w:rsid w:val="005509E3"/>
    <w:rsid w:val="00562FD6"/>
    <w:rsid w:val="00570500"/>
    <w:rsid w:val="0057180C"/>
    <w:rsid w:val="00571FB0"/>
    <w:rsid w:val="005724B7"/>
    <w:rsid w:val="005727A7"/>
    <w:rsid w:val="00572DFE"/>
    <w:rsid w:val="005925B8"/>
    <w:rsid w:val="00592D74"/>
    <w:rsid w:val="00595E86"/>
    <w:rsid w:val="00597AE3"/>
    <w:rsid w:val="005A1141"/>
    <w:rsid w:val="005A531D"/>
    <w:rsid w:val="005A7307"/>
    <w:rsid w:val="005B0A22"/>
    <w:rsid w:val="005B191C"/>
    <w:rsid w:val="005B4C57"/>
    <w:rsid w:val="005C041B"/>
    <w:rsid w:val="005C0604"/>
    <w:rsid w:val="005C264D"/>
    <w:rsid w:val="005C35C2"/>
    <w:rsid w:val="005D380F"/>
    <w:rsid w:val="005D4DBE"/>
    <w:rsid w:val="005D5C77"/>
    <w:rsid w:val="005D72F8"/>
    <w:rsid w:val="005E1CF2"/>
    <w:rsid w:val="005E1E66"/>
    <w:rsid w:val="005E2C44"/>
    <w:rsid w:val="005E6D9A"/>
    <w:rsid w:val="005F2FC3"/>
    <w:rsid w:val="005F7516"/>
    <w:rsid w:val="005F7EF9"/>
    <w:rsid w:val="0060313E"/>
    <w:rsid w:val="00614F83"/>
    <w:rsid w:val="00621188"/>
    <w:rsid w:val="0062462C"/>
    <w:rsid w:val="00624F6F"/>
    <w:rsid w:val="006257ED"/>
    <w:rsid w:val="006261F0"/>
    <w:rsid w:val="00632B65"/>
    <w:rsid w:val="0063585C"/>
    <w:rsid w:val="0063620C"/>
    <w:rsid w:val="00657C1D"/>
    <w:rsid w:val="00664398"/>
    <w:rsid w:val="006717FE"/>
    <w:rsid w:val="0067204E"/>
    <w:rsid w:val="006744AA"/>
    <w:rsid w:val="006803F2"/>
    <w:rsid w:val="00685491"/>
    <w:rsid w:val="006861EB"/>
    <w:rsid w:val="00690BD8"/>
    <w:rsid w:val="00695808"/>
    <w:rsid w:val="006958F1"/>
    <w:rsid w:val="006A31CC"/>
    <w:rsid w:val="006A4050"/>
    <w:rsid w:val="006B46FB"/>
    <w:rsid w:val="006C1EB9"/>
    <w:rsid w:val="006D762C"/>
    <w:rsid w:val="006D7CBC"/>
    <w:rsid w:val="006E21FB"/>
    <w:rsid w:val="006E4234"/>
    <w:rsid w:val="006E55CA"/>
    <w:rsid w:val="006E7B97"/>
    <w:rsid w:val="006F290F"/>
    <w:rsid w:val="006F4378"/>
    <w:rsid w:val="00700C40"/>
    <w:rsid w:val="007038F2"/>
    <w:rsid w:val="00705060"/>
    <w:rsid w:val="0071066A"/>
    <w:rsid w:val="00715714"/>
    <w:rsid w:val="00721786"/>
    <w:rsid w:val="00723A34"/>
    <w:rsid w:val="00724121"/>
    <w:rsid w:val="0073550B"/>
    <w:rsid w:val="00735FF7"/>
    <w:rsid w:val="007366C1"/>
    <w:rsid w:val="007428A6"/>
    <w:rsid w:val="007510C4"/>
    <w:rsid w:val="00754E16"/>
    <w:rsid w:val="00763175"/>
    <w:rsid w:val="00770A34"/>
    <w:rsid w:val="00772139"/>
    <w:rsid w:val="007737FB"/>
    <w:rsid w:val="007777D6"/>
    <w:rsid w:val="00785FEF"/>
    <w:rsid w:val="00791D48"/>
    <w:rsid w:val="00792342"/>
    <w:rsid w:val="00793ACD"/>
    <w:rsid w:val="00794776"/>
    <w:rsid w:val="0079597E"/>
    <w:rsid w:val="00795CA2"/>
    <w:rsid w:val="007977A8"/>
    <w:rsid w:val="007A4A32"/>
    <w:rsid w:val="007A7200"/>
    <w:rsid w:val="007A73C8"/>
    <w:rsid w:val="007B512A"/>
    <w:rsid w:val="007B5765"/>
    <w:rsid w:val="007B5E0F"/>
    <w:rsid w:val="007B7DC6"/>
    <w:rsid w:val="007C05F8"/>
    <w:rsid w:val="007C2097"/>
    <w:rsid w:val="007C2554"/>
    <w:rsid w:val="007C5634"/>
    <w:rsid w:val="007C626D"/>
    <w:rsid w:val="007C6EA6"/>
    <w:rsid w:val="007D24F8"/>
    <w:rsid w:val="007D40FE"/>
    <w:rsid w:val="007D69D1"/>
    <w:rsid w:val="007D6A07"/>
    <w:rsid w:val="007D727E"/>
    <w:rsid w:val="007E022E"/>
    <w:rsid w:val="007E429E"/>
    <w:rsid w:val="007E43D9"/>
    <w:rsid w:val="007E50A9"/>
    <w:rsid w:val="007E6FA2"/>
    <w:rsid w:val="007F0C5B"/>
    <w:rsid w:val="007F21AF"/>
    <w:rsid w:val="007F7259"/>
    <w:rsid w:val="008040A8"/>
    <w:rsid w:val="008058F4"/>
    <w:rsid w:val="00814C87"/>
    <w:rsid w:val="00815A8B"/>
    <w:rsid w:val="00817871"/>
    <w:rsid w:val="00821466"/>
    <w:rsid w:val="00822503"/>
    <w:rsid w:val="008279FA"/>
    <w:rsid w:val="00831CF0"/>
    <w:rsid w:val="00833A04"/>
    <w:rsid w:val="008366FC"/>
    <w:rsid w:val="008528B5"/>
    <w:rsid w:val="00855CBA"/>
    <w:rsid w:val="00860E3C"/>
    <w:rsid w:val="008626E7"/>
    <w:rsid w:val="00870EE7"/>
    <w:rsid w:val="00884C93"/>
    <w:rsid w:val="008863B9"/>
    <w:rsid w:val="00887691"/>
    <w:rsid w:val="0089298C"/>
    <w:rsid w:val="00895B5C"/>
    <w:rsid w:val="00896432"/>
    <w:rsid w:val="008A0226"/>
    <w:rsid w:val="008A2CE1"/>
    <w:rsid w:val="008A45A6"/>
    <w:rsid w:val="008A471C"/>
    <w:rsid w:val="008B0EFD"/>
    <w:rsid w:val="008B32EB"/>
    <w:rsid w:val="008B40B4"/>
    <w:rsid w:val="008B5CB2"/>
    <w:rsid w:val="008B65B2"/>
    <w:rsid w:val="008C2600"/>
    <w:rsid w:val="008C4C87"/>
    <w:rsid w:val="008C5A3B"/>
    <w:rsid w:val="008D626C"/>
    <w:rsid w:val="008E383A"/>
    <w:rsid w:val="008E42B8"/>
    <w:rsid w:val="008E7A49"/>
    <w:rsid w:val="008F0321"/>
    <w:rsid w:val="008F2BB7"/>
    <w:rsid w:val="008F548E"/>
    <w:rsid w:val="008F686C"/>
    <w:rsid w:val="00902773"/>
    <w:rsid w:val="00903ADF"/>
    <w:rsid w:val="00903B1C"/>
    <w:rsid w:val="0091043F"/>
    <w:rsid w:val="009148DE"/>
    <w:rsid w:val="0092180D"/>
    <w:rsid w:val="00925F11"/>
    <w:rsid w:val="00941E30"/>
    <w:rsid w:val="009447BD"/>
    <w:rsid w:val="00944BA9"/>
    <w:rsid w:val="009558E0"/>
    <w:rsid w:val="00961358"/>
    <w:rsid w:val="00961AFC"/>
    <w:rsid w:val="0096255F"/>
    <w:rsid w:val="0096573E"/>
    <w:rsid w:val="0096731A"/>
    <w:rsid w:val="00972D39"/>
    <w:rsid w:val="009777D9"/>
    <w:rsid w:val="00991B88"/>
    <w:rsid w:val="00997A90"/>
    <w:rsid w:val="009A56E4"/>
    <w:rsid w:val="009A5753"/>
    <w:rsid w:val="009A579D"/>
    <w:rsid w:val="009A6B22"/>
    <w:rsid w:val="009A7EC3"/>
    <w:rsid w:val="009B19B2"/>
    <w:rsid w:val="009C2B02"/>
    <w:rsid w:val="009C65AB"/>
    <w:rsid w:val="009C7ECA"/>
    <w:rsid w:val="009D0329"/>
    <w:rsid w:val="009D62CA"/>
    <w:rsid w:val="009D7C35"/>
    <w:rsid w:val="009E3297"/>
    <w:rsid w:val="009E5055"/>
    <w:rsid w:val="009F734F"/>
    <w:rsid w:val="00A01F46"/>
    <w:rsid w:val="00A047CA"/>
    <w:rsid w:val="00A1053C"/>
    <w:rsid w:val="00A1285E"/>
    <w:rsid w:val="00A146E8"/>
    <w:rsid w:val="00A21F28"/>
    <w:rsid w:val="00A246B6"/>
    <w:rsid w:val="00A35D7E"/>
    <w:rsid w:val="00A4409C"/>
    <w:rsid w:val="00A47E70"/>
    <w:rsid w:val="00A50CF0"/>
    <w:rsid w:val="00A51BA2"/>
    <w:rsid w:val="00A5434D"/>
    <w:rsid w:val="00A61438"/>
    <w:rsid w:val="00A61D83"/>
    <w:rsid w:val="00A62EEB"/>
    <w:rsid w:val="00A63578"/>
    <w:rsid w:val="00A67579"/>
    <w:rsid w:val="00A70C36"/>
    <w:rsid w:val="00A7509E"/>
    <w:rsid w:val="00A7671C"/>
    <w:rsid w:val="00A7767A"/>
    <w:rsid w:val="00A800CE"/>
    <w:rsid w:val="00A8365F"/>
    <w:rsid w:val="00A90387"/>
    <w:rsid w:val="00AA15E8"/>
    <w:rsid w:val="00AA2CBC"/>
    <w:rsid w:val="00AA3391"/>
    <w:rsid w:val="00AB314A"/>
    <w:rsid w:val="00AC2286"/>
    <w:rsid w:val="00AC5820"/>
    <w:rsid w:val="00AC7BBC"/>
    <w:rsid w:val="00AD11F7"/>
    <w:rsid w:val="00AD1CD8"/>
    <w:rsid w:val="00AD438C"/>
    <w:rsid w:val="00AD535E"/>
    <w:rsid w:val="00AD564D"/>
    <w:rsid w:val="00AE15D6"/>
    <w:rsid w:val="00AE5D5A"/>
    <w:rsid w:val="00AE79A5"/>
    <w:rsid w:val="00AF01FF"/>
    <w:rsid w:val="00AF4DAA"/>
    <w:rsid w:val="00AF6FF9"/>
    <w:rsid w:val="00B02667"/>
    <w:rsid w:val="00B1187A"/>
    <w:rsid w:val="00B125CF"/>
    <w:rsid w:val="00B157A1"/>
    <w:rsid w:val="00B174C5"/>
    <w:rsid w:val="00B2030E"/>
    <w:rsid w:val="00B24DB0"/>
    <w:rsid w:val="00B258BB"/>
    <w:rsid w:val="00B2734D"/>
    <w:rsid w:val="00B27F32"/>
    <w:rsid w:val="00B32241"/>
    <w:rsid w:val="00B35F5B"/>
    <w:rsid w:val="00B408E0"/>
    <w:rsid w:val="00B425B4"/>
    <w:rsid w:val="00B431D7"/>
    <w:rsid w:val="00B47F1B"/>
    <w:rsid w:val="00B50D5F"/>
    <w:rsid w:val="00B55310"/>
    <w:rsid w:val="00B62AC8"/>
    <w:rsid w:val="00B64F5C"/>
    <w:rsid w:val="00B654C2"/>
    <w:rsid w:val="00B67B97"/>
    <w:rsid w:val="00B7089A"/>
    <w:rsid w:val="00B7283D"/>
    <w:rsid w:val="00B72A11"/>
    <w:rsid w:val="00B83488"/>
    <w:rsid w:val="00B900C6"/>
    <w:rsid w:val="00B90E61"/>
    <w:rsid w:val="00B96861"/>
    <w:rsid w:val="00B968C8"/>
    <w:rsid w:val="00BA1205"/>
    <w:rsid w:val="00BA2FD2"/>
    <w:rsid w:val="00BA3EC5"/>
    <w:rsid w:val="00BA51D9"/>
    <w:rsid w:val="00BB18C4"/>
    <w:rsid w:val="00BB5DFC"/>
    <w:rsid w:val="00BB7424"/>
    <w:rsid w:val="00BB763D"/>
    <w:rsid w:val="00BC03DD"/>
    <w:rsid w:val="00BC3E56"/>
    <w:rsid w:val="00BD279D"/>
    <w:rsid w:val="00BD2EFE"/>
    <w:rsid w:val="00BD4493"/>
    <w:rsid w:val="00BD6BB8"/>
    <w:rsid w:val="00BE1B4E"/>
    <w:rsid w:val="00BE236E"/>
    <w:rsid w:val="00BE580F"/>
    <w:rsid w:val="00BF0563"/>
    <w:rsid w:val="00BF08C4"/>
    <w:rsid w:val="00BF63C6"/>
    <w:rsid w:val="00BF7510"/>
    <w:rsid w:val="00C05CB4"/>
    <w:rsid w:val="00C05DF1"/>
    <w:rsid w:val="00C06C92"/>
    <w:rsid w:val="00C12D43"/>
    <w:rsid w:val="00C156EE"/>
    <w:rsid w:val="00C17976"/>
    <w:rsid w:val="00C2428F"/>
    <w:rsid w:val="00C265DD"/>
    <w:rsid w:val="00C450B8"/>
    <w:rsid w:val="00C46FDD"/>
    <w:rsid w:val="00C470DE"/>
    <w:rsid w:val="00C51DAE"/>
    <w:rsid w:val="00C54411"/>
    <w:rsid w:val="00C5711D"/>
    <w:rsid w:val="00C66BA2"/>
    <w:rsid w:val="00C66E25"/>
    <w:rsid w:val="00C748A1"/>
    <w:rsid w:val="00C74AA4"/>
    <w:rsid w:val="00C81F93"/>
    <w:rsid w:val="00C834E1"/>
    <w:rsid w:val="00C94A05"/>
    <w:rsid w:val="00C95985"/>
    <w:rsid w:val="00CA14DE"/>
    <w:rsid w:val="00CA30E1"/>
    <w:rsid w:val="00CC02C9"/>
    <w:rsid w:val="00CC0422"/>
    <w:rsid w:val="00CC0E45"/>
    <w:rsid w:val="00CC5026"/>
    <w:rsid w:val="00CC5589"/>
    <w:rsid w:val="00CC68D0"/>
    <w:rsid w:val="00CE41CC"/>
    <w:rsid w:val="00CE4BFB"/>
    <w:rsid w:val="00CE7FCC"/>
    <w:rsid w:val="00CF03DB"/>
    <w:rsid w:val="00CF1AAB"/>
    <w:rsid w:val="00CF6900"/>
    <w:rsid w:val="00D00836"/>
    <w:rsid w:val="00D03F9A"/>
    <w:rsid w:val="00D05A18"/>
    <w:rsid w:val="00D06D51"/>
    <w:rsid w:val="00D139D1"/>
    <w:rsid w:val="00D206B6"/>
    <w:rsid w:val="00D216EB"/>
    <w:rsid w:val="00D24991"/>
    <w:rsid w:val="00D24E0D"/>
    <w:rsid w:val="00D311A7"/>
    <w:rsid w:val="00D33D1E"/>
    <w:rsid w:val="00D36E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702B3"/>
    <w:rsid w:val="00D73536"/>
    <w:rsid w:val="00D73DF8"/>
    <w:rsid w:val="00D82715"/>
    <w:rsid w:val="00D93D0F"/>
    <w:rsid w:val="00D96A46"/>
    <w:rsid w:val="00DA1B5F"/>
    <w:rsid w:val="00DA61D4"/>
    <w:rsid w:val="00DB228E"/>
    <w:rsid w:val="00DB2CFF"/>
    <w:rsid w:val="00DB481E"/>
    <w:rsid w:val="00DC07C7"/>
    <w:rsid w:val="00DC1E0A"/>
    <w:rsid w:val="00DC4890"/>
    <w:rsid w:val="00DD0F8B"/>
    <w:rsid w:val="00DD1494"/>
    <w:rsid w:val="00DD3ED3"/>
    <w:rsid w:val="00DD51BF"/>
    <w:rsid w:val="00DD6D79"/>
    <w:rsid w:val="00DD7B61"/>
    <w:rsid w:val="00DD7DC5"/>
    <w:rsid w:val="00DE2499"/>
    <w:rsid w:val="00DE34CF"/>
    <w:rsid w:val="00DF49F9"/>
    <w:rsid w:val="00E017A9"/>
    <w:rsid w:val="00E03FF8"/>
    <w:rsid w:val="00E10641"/>
    <w:rsid w:val="00E107D6"/>
    <w:rsid w:val="00E1225C"/>
    <w:rsid w:val="00E13F3D"/>
    <w:rsid w:val="00E27F72"/>
    <w:rsid w:val="00E3249D"/>
    <w:rsid w:val="00E32DDF"/>
    <w:rsid w:val="00E34898"/>
    <w:rsid w:val="00E3744D"/>
    <w:rsid w:val="00E4393C"/>
    <w:rsid w:val="00E57FEA"/>
    <w:rsid w:val="00E6157F"/>
    <w:rsid w:val="00E62C1C"/>
    <w:rsid w:val="00E64ADD"/>
    <w:rsid w:val="00E6538D"/>
    <w:rsid w:val="00E74334"/>
    <w:rsid w:val="00E746D0"/>
    <w:rsid w:val="00E74A2B"/>
    <w:rsid w:val="00E76797"/>
    <w:rsid w:val="00E76998"/>
    <w:rsid w:val="00E769F5"/>
    <w:rsid w:val="00E83876"/>
    <w:rsid w:val="00E8671F"/>
    <w:rsid w:val="00E87264"/>
    <w:rsid w:val="00E91A23"/>
    <w:rsid w:val="00E95A7A"/>
    <w:rsid w:val="00E97A92"/>
    <w:rsid w:val="00EA0F9A"/>
    <w:rsid w:val="00EB09B7"/>
    <w:rsid w:val="00EB27A8"/>
    <w:rsid w:val="00EB28DC"/>
    <w:rsid w:val="00EC10D1"/>
    <w:rsid w:val="00EC1560"/>
    <w:rsid w:val="00EC41BF"/>
    <w:rsid w:val="00EC6961"/>
    <w:rsid w:val="00ED12E8"/>
    <w:rsid w:val="00EE0107"/>
    <w:rsid w:val="00EE7D7C"/>
    <w:rsid w:val="00EF0048"/>
    <w:rsid w:val="00EF4AD8"/>
    <w:rsid w:val="00EF7307"/>
    <w:rsid w:val="00F0114B"/>
    <w:rsid w:val="00F02A05"/>
    <w:rsid w:val="00F04CD6"/>
    <w:rsid w:val="00F06F4E"/>
    <w:rsid w:val="00F075FF"/>
    <w:rsid w:val="00F07CC3"/>
    <w:rsid w:val="00F13633"/>
    <w:rsid w:val="00F2431B"/>
    <w:rsid w:val="00F25D98"/>
    <w:rsid w:val="00F300FB"/>
    <w:rsid w:val="00F30F23"/>
    <w:rsid w:val="00F335F0"/>
    <w:rsid w:val="00F359D7"/>
    <w:rsid w:val="00F414B0"/>
    <w:rsid w:val="00F42B2F"/>
    <w:rsid w:val="00F45117"/>
    <w:rsid w:val="00F45F86"/>
    <w:rsid w:val="00F53383"/>
    <w:rsid w:val="00F61EB6"/>
    <w:rsid w:val="00F62F83"/>
    <w:rsid w:val="00F63609"/>
    <w:rsid w:val="00F6660F"/>
    <w:rsid w:val="00F66634"/>
    <w:rsid w:val="00F67892"/>
    <w:rsid w:val="00F71E82"/>
    <w:rsid w:val="00F73F76"/>
    <w:rsid w:val="00F77F7B"/>
    <w:rsid w:val="00F80394"/>
    <w:rsid w:val="00F85598"/>
    <w:rsid w:val="00F85A25"/>
    <w:rsid w:val="00F86A59"/>
    <w:rsid w:val="00F86EEB"/>
    <w:rsid w:val="00F92F62"/>
    <w:rsid w:val="00FA55D8"/>
    <w:rsid w:val="00FA71BC"/>
    <w:rsid w:val="00FA7C2A"/>
    <w:rsid w:val="00FB2D4A"/>
    <w:rsid w:val="00FB3DBA"/>
    <w:rsid w:val="00FB4B2B"/>
    <w:rsid w:val="00FB6386"/>
    <w:rsid w:val="00FB74FA"/>
    <w:rsid w:val="00FC0703"/>
    <w:rsid w:val="00FC7869"/>
    <w:rsid w:val="00FD5353"/>
    <w:rsid w:val="00FD7FB2"/>
    <w:rsid w:val="00FE3C24"/>
    <w:rsid w:val="00FE47F6"/>
    <w:rsid w:val="00FE50EA"/>
    <w:rsid w:val="00FE55C9"/>
    <w:rsid w:val="00FE56BB"/>
    <w:rsid w:val="00FE6467"/>
    <w:rsid w:val="00FF1121"/>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6362"/>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EC1A41-3843-4625-9B0D-99172735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2028</Words>
  <Characters>11563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2023-09-26T09:40:00Z</dcterms:created>
  <dcterms:modified xsi:type="dcterms:W3CDTF">2023-09-29T07:42:00Z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(3)y13dMkMIQrr2yASDKDRc3E4FLuQ7NFIP1HrdAMNZtfXSp3fG31XSXnvsBNHeFfgmkmsobesq
BJ043tnGmeVuMfYu0eUzXJlPwuvV4Wn3eTlwhuCwt9+arvGQY2VFd7IP66jFsKp7qFLMJvpE
/KDHUB4zE9bmiUmXKzBHEZa8KAOFh5rzuwfwLHgT2QBxu+V82PQ3h03JGS9k82MCjapqeDgi
h0PDjxybqpK5+rngpl</vt:lpwstr>
  </property>
  <property fmtid="{D5CDD505-2E9C-101B-9397-08002B2CF9AE}" pid="23" name="_2015_ms_pID_7253431">
    <vt:lpwstr>YwE344W2CwMwl12NcDU5jePpNWTZIDjzD01K3WdfDD9OpwBDFEKxz3
A7o7fVfrPYdhItXqKhHFLuKD4KUKDAzNetC1GCHj7aEBLzjbw1I5INCq9xoKGpS6aw+pwpR3
ZQshl2ePqxQOj76Ojkj8oO+pONDS1oAUy4aRMXcbwWLoN4aypKXoBuGJAYEATiPeIAYi3GSc
mPOS0OAr38CtTaLK4d3+tGHhIVyrsIrfdNCS</vt:lpwstr>
  </property>
  <property fmtid="{D5CDD505-2E9C-101B-9397-08002B2CF9AE}" pid="24" name="_2015_ms_pID_7253432">
    <vt:lpwstr>pkASMhSPByL1pEFow/vobng=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1695973291</vt:lpwstr>
  </property>
</Properties>
</file>